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1575E3" w14:textId="22CA145D" w:rsidR="00DD0EE2" w:rsidRDefault="00DD0EE2" w:rsidP="00DD0EE2">
      <w:pPr>
        <w:pStyle w:val="a6"/>
        <w:tabs>
          <w:tab w:val="left" w:pos="8040"/>
        </w:tabs>
        <w:spacing w:line="280" w:lineRule="exact"/>
        <w:rPr>
          <w:sz w:val="24"/>
          <w:lang w:eastAsia="zh-CN"/>
        </w:rPr>
      </w:pPr>
      <w:bookmarkStart w:id="0" w:name="OLE_LINK64"/>
      <w:r>
        <w:rPr>
          <w:sz w:val="24"/>
          <w:lang w:eastAsia="zh-CN"/>
        </w:rPr>
        <w:t>3GPP TSG-RAN WG4 Meeting # 98-e                                                              R4-210</w:t>
      </w:r>
      <w:r w:rsidR="009C0C42">
        <w:rPr>
          <w:sz w:val="24"/>
          <w:lang w:eastAsia="zh-CN"/>
        </w:rPr>
        <w:t>1989</w:t>
      </w:r>
    </w:p>
    <w:p w14:paraId="2C585929" w14:textId="77777777" w:rsidR="00DD0EE2" w:rsidRDefault="00DD0EE2" w:rsidP="00DD0EE2">
      <w:pPr>
        <w:pStyle w:val="a6"/>
        <w:tabs>
          <w:tab w:val="left" w:pos="8040"/>
        </w:tabs>
        <w:spacing w:line="280" w:lineRule="exact"/>
        <w:rPr>
          <w:rFonts w:cs="Arial"/>
          <w:sz w:val="24"/>
          <w:szCs w:val="24"/>
        </w:rPr>
      </w:pPr>
      <w:r>
        <w:rPr>
          <w:sz w:val="24"/>
          <w:lang w:eastAsia="zh-CN"/>
        </w:rPr>
        <w:t>Electronic Meeting, 25</w:t>
      </w:r>
      <w:r>
        <w:rPr>
          <w:sz w:val="24"/>
          <w:vertAlign w:val="superscript"/>
          <w:lang w:eastAsia="zh-CN"/>
        </w:rPr>
        <w:t>th</w:t>
      </w:r>
      <w:r>
        <w:rPr>
          <w:sz w:val="24"/>
          <w:lang w:eastAsia="zh-CN"/>
        </w:rPr>
        <w:t xml:space="preserve"> January– 5</w:t>
      </w:r>
      <w:r>
        <w:rPr>
          <w:sz w:val="24"/>
          <w:vertAlign w:val="superscript"/>
          <w:lang w:eastAsia="zh-CN"/>
        </w:rPr>
        <w:t>th</w:t>
      </w:r>
      <w:r>
        <w:rPr>
          <w:sz w:val="24"/>
          <w:lang w:eastAsia="zh-CN"/>
        </w:rPr>
        <w:t xml:space="preserve"> Febuary,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4380C15" w14:textId="77777777" w:rsidTr="00547111">
        <w:tc>
          <w:tcPr>
            <w:tcW w:w="9641" w:type="dxa"/>
            <w:gridSpan w:val="9"/>
            <w:tcBorders>
              <w:top w:val="single" w:sz="4" w:space="0" w:color="auto"/>
              <w:left w:val="single" w:sz="4" w:space="0" w:color="auto"/>
              <w:right w:val="single" w:sz="4" w:space="0" w:color="auto"/>
            </w:tcBorders>
          </w:tcPr>
          <w:bookmarkEnd w:id="0"/>
          <w:p w14:paraId="54614F9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40D831F" w14:textId="77777777" w:rsidTr="00547111">
        <w:tc>
          <w:tcPr>
            <w:tcW w:w="9641" w:type="dxa"/>
            <w:gridSpan w:val="9"/>
            <w:tcBorders>
              <w:left w:val="single" w:sz="4" w:space="0" w:color="auto"/>
              <w:right w:val="single" w:sz="4" w:space="0" w:color="auto"/>
            </w:tcBorders>
          </w:tcPr>
          <w:p w14:paraId="6534577F" w14:textId="77777777" w:rsidR="001E41F3" w:rsidRDefault="001E41F3">
            <w:pPr>
              <w:pStyle w:val="CRCoverPage"/>
              <w:spacing w:after="0"/>
              <w:jc w:val="center"/>
              <w:rPr>
                <w:noProof/>
              </w:rPr>
            </w:pPr>
            <w:r>
              <w:rPr>
                <w:b/>
                <w:noProof/>
                <w:sz w:val="32"/>
              </w:rPr>
              <w:t>CHANGE REQUEST</w:t>
            </w:r>
          </w:p>
        </w:tc>
      </w:tr>
      <w:tr w:rsidR="001E41F3" w14:paraId="0CC42A33" w14:textId="77777777" w:rsidTr="00547111">
        <w:tc>
          <w:tcPr>
            <w:tcW w:w="9641" w:type="dxa"/>
            <w:gridSpan w:val="9"/>
            <w:tcBorders>
              <w:left w:val="single" w:sz="4" w:space="0" w:color="auto"/>
              <w:right w:val="single" w:sz="4" w:space="0" w:color="auto"/>
            </w:tcBorders>
          </w:tcPr>
          <w:p w14:paraId="356C09E3" w14:textId="77777777" w:rsidR="001E41F3" w:rsidRDefault="001E41F3">
            <w:pPr>
              <w:pStyle w:val="CRCoverPage"/>
              <w:spacing w:after="0"/>
              <w:rPr>
                <w:noProof/>
                <w:sz w:val="8"/>
                <w:szCs w:val="8"/>
              </w:rPr>
            </w:pPr>
          </w:p>
        </w:tc>
      </w:tr>
      <w:tr w:rsidR="001E41F3" w14:paraId="18CEE8C2" w14:textId="77777777" w:rsidTr="00547111">
        <w:tc>
          <w:tcPr>
            <w:tcW w:w="142" w:type="dxa"/>
            <w:tcBorders>
              <w:left w:val="single" w:sz="4" w:space="0" w:color="auto"/>
            </w:tcBorders>
          </w:tcPr>
          <w:p w14:paraId="5C93AD1C" w14:textId="77777777" w:rsidR="001E41F3" w:rsidRDefault="001E41F3">
            <w:pPr>
              <w:pStyle w:val="CRCoverPage"/>
              <w:spacing w:after="0"/>
              <w:jc w:val="right"/>
              <w:rPr>
                <w:noProof/>
              </w:rPr>
            </w:pPr>
          </w:p>
        </w:tc>
        <w:tc>
          <w:tcPr>
            <w:tcW w:w="1559" w:type="dxa"/>
            <w:shd w:val="pct30" w:color="FFFF00" w:fill="auto"/>
          </w:tcPr>
          <w:p w14:paraId="2864E90F" w14:textId="77777777" w:rsidR="001E41F3" w:rsidRPr="00410371" w:rsidRDefault="001B39CB" w:rsidP="001D0E96">
            <w:pPr>
              <w:pStyle w:val="CRCoverPage"/>
              <w:spacing w:after="0"/>
              <w:jc w:val="center"/>
              <w:rPr>
                <w:b/>
                <w:noProof/>
                <w:sz w:val="28"/>
              </w:rPr>
            </w:pPr>
            <w:r>
              <w:rPr>
                <w:b/>
                <w:noProof/>
                <w:sz w:val="28"/>
              </w:rPr>
              <w:t>38</w:t>
            </w:r>
            <w:r w:rsidR="000937DA">
              <w:rPr>
                <w:b/>
                <w:noProof/>
                <w:sz w:val="28"/>
              </w:rPr>
              <w:t>.</w:t>
            </w:r>
            <w:r w:rsidR="001D0E96">
              <w:rPr>
                <w:b/>
                <w:noProof/>
                <w:sz w:val="28"/>
              </w:rPr>
              <w:t>307</w:t>
            </w:r>
          </w:p>
        </w:tc>
        <w:tc>
          <w:tcPr>
            <w:tcW w:w="709" w:type="dxa"/>
          </w:tcPr>
          <w:p w14:paraId="424DAEC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936E953" w14:textId="4CFE14F4" w:rsidR="001E41F3" w:rsidRPr="00410371" w:rsidRDefault="009C0C42" w:rsidP="009C74BD">
            <w:pPr>
              <w:pStyle w:val="CRCoverPage"/>
              <w:spacing w:after="0"/>
              <w:jc w:val="center"/>
              <w:rPr>
                <w:noProof/>
              </w:rPr>
            </w:pPr>
            <w:r>
              <w:rPr>
                <w:b/>
                <w:noProof/>
                <w:sz w:val="28"/>
              </w:rPr>
              <w:t>0052</w:t>
            </w:r>
            <w:bookmarkStart w:id="1" w:name="_GoBack"/>
            <w:bookmarkEnd w:id="1"/>
          </w:p>
        </w:tc>
        <w:tc>
          <w:tcPr>
            <w:tcW w:w="709" w:type="dxa"/>
          </w:tcPr>
          <w:p w14:paraId="0AA1F79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2A4E914" w14:textId="77777777" w:rsidR="001E41F3" w:rsidRPr="00410371" w:rsidRDefault="001B39CB" w:rsidP="00E13F3D">
            <w:pPr>
              <w:pStyle w:val="CRCoverPage"/>
              <w:spacing w:after="0"/>
              <w:jc w:val="center"/>
              <w:rPr>
                <w:b/>
                <w:noProof/>
              </w:rPr>
            </w:pPr>
            <w:r>
              <w:rPr>
                <w:b/>
                <w:noProof/>
                <w:sz w:val="28"/>
              </w:rPr>
              <w:t>-</w:t>
            </w:r>
          </w:p>
        </w:tc>
        <w:tc>
          <w:tcPr>
            <w:tcW w:w="2410" w:type="dxa"/>
          </w:tcPr>
          <w:p w14:paraId="0B8E49B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AF5DE1" w14:textId="77777777" w:rsidR="001E41F3" w:rsidRPr="00410371" w:rsidRDefault="007738B7" w:rsidP="001D0E96">
            <w:pPr>
              <w:pStyle w:val="CRCoverPage"/>
              <w:spacing w:after="0"/>
              <w:jc w:val="center"/>
              <w:rPr>
                <w:noProof/>
                <w:sz w:val="28"/>
              </w:rPr>
            </w:pPr>
            <w:r>
              <w:rPr>
                <w:b/>
                <w:noProof/>
                <w:sz w:val="28"/>
              </w:rPr>
              <w:t>1</w:t>
            </w:r>
            <w:r w:rsidR="001C5521">
              <w:rPr>
                <w:b/>
                <w:noProof/>
                <w:sz w:val="28"/>
              </w:rPr>
              <w:t>5</w:t>
            </w:r>
            <w:r w:rsidR="002B70E1">
              <w:rPr>
                <w:b/>
                <w:noProof/>
                <w:sz w:val="28"/>
              </w:rPr>
              <w:t>.</w:t>
            </w:r>
            <w:r w:rsidR="001D0E96">
              <w:rPr>
                <w:b/>
                <w:noProof/>
                <w:sz w:val="28"/>
              </w:rPr>
              <w:t>7</w:t>
            </w:r>
            <w:r w:rsidR="001B39CB">
              <w:rPr>
                <w:b/>
                <w:noProof/>
                <w:sz w:val="28"/>
              </w:rPr>
              <w:t>.0</w:t>
            </w:r>
          </w:p>
        </w:tc>
        <w:tc>
          <w:tcPr>
            <w:tcW w:w="143" w:type="dxa"/>
            <w:tcBorders>
              <w:right w:val="single" w:sz="4" w:space="0" w:color="auto"/>
            </w:tcBorders>
          </w:tcPr>
          <w:p w14:paraId="1EB1747F" w14:textId="77777777" w:rsidR="001E41F3" w:rsidRDefault="001E41F3">
            <w:pPr>
              <w:pStyle w:val="CRCoverPage"/>
              <w:spacing w:after="0"/>
              <w:rPr>
                <w:noProof/>
              </w:rPr>
            </w:pPr>
          </w:p>
        </w:tc>
      </w:tr>
      <w:tr w:rsidR="001E41F3" w14:paraId="000A7ECF" w14:textId="77777777" w:rsidTr="00547111">
        <w:tc>
          <w:tcPr>
            <w:tcW w:w="9641" w:type="dxa"/>
            <w:gridSpan w:val="9"/>
            <w:tcBorders>
              <w:left w:val="single" w:sz="4" w:space="0" w:color="auto"/>
              <w:right w:val="single" w:sz="4" w:space="0" w:color="auto"/>
            </w:tcBorders>
          </w:tcPr>
          <w:p w14:paraId="54C40BEE" w14:textId="77777777" w:rsidR="001E41F3" w:rsidRDefault="001E41F3">
            <w:pPr>
              <w:pStyle w:val="CRCoverPage"/>
              <w:spacing w:after="0"/>
              <w:rPr>
                <w:noProof/>
              </w:rPr>
            </w:pPr>
          </w:p>
        </w:tc>
      </w:tr>
      <w:tr w:rsidR="001E41F3" w14:paraId="3FF7ABE5" w14:textId="77777777" w:rsidTr="00547111">
        <w:tc>
          <w:tcPr>
            <w:tcW w:w="9641" w:type="dxa"/>
            <w:gridSpan w:val="9"/>
            <w:tcBorders>
              <w:top w:val="single" w:sz="4" w:space="0" w:color="auto"/>
            </w:tcBorders>
          </w:tcPr>
          <w:p w14:paraId="2DAF7A6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2" w:name="_Hlt497126619"/>
              <w:r w:rsidRPr="00F25D98">
                <w:rPr>
                  <w:rStyle w:val="ac"/>
                  <w:rFonts w:cs="Arial"/>
                  <w:b/>
                  <w:i/>
                  <w:noProof/>
                  <w:color w:val="FF0000"/>
                </w:rPr>
                <w:t>L</w:t>
              </w:r>
              <w:bookmarkEnd w:id="2"/>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03629E3" w14:textId="77777777" w:rsidTr="00547111">
        <w:tc>
          <w:tcPr>
            <w:tcW w:w="9641" w:type="dxa"/>
            <w:gridSpan w:val="9"/>
          </w:tcPr>
          <w:p w14:paraId="1B8A3594" w14:textId="77777777" w:rsidR="001E41F3" w:rsidRDefault="001E41F3">
            <w:pPr>
              <w:pStyle w:val="CRCoverPage"/>
              <w:spacing w:after="0"/>
              <w:rPr>
                <w:noProof/>
                <w:sz w:val="8"/>
                <w:szCs w:val="8"/>
              </w:rPr>
            </w:pPr>
          </w:p>
        </w:tc>
      </w:tr>
    </w:tbl>
    <w:p w14:paraId="58F1A90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1866AC" w14:textId="77777777" w:rsidTr="00A7671C">
        <w:tc>
          <w:tcPr>
            <w:tcW w:w="2835" w:type="dxa"/>
          </w:tcPr>
          <w:p w14:paraId="49ED666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37E4B7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2304F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D81D8D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69500F" w14:textId="77777777" w:rsidR="00F25D98" w:rsidRDefault="001B39CB" w:rsidP="001E41F3">
            <w:pPr>
              <w:pStyle w:val="CRCoverPage"/>
              <w:spacing w:after="0"/>
              <w:jc w:val="center"/>
              <w:rPr>
                <w:b/>
                <w:caps/>
                <w:noProof/>
              </w:rPr>
            </w:pPr>
            <w:r>
              <w:rPr>
                <w:b/>
                <w:caps/>
                <w:noProof/>
              </w:rPr>
              <w:t>X</w:t>
            </w:r>
          </w:p>
        </w:tc>
        <w:tc>
          <w:tcPr>
            <w:tcW w:w="2126" w:type="dxa"/>
          </w:tcPr>
          <w:p w14:paraId="283104A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8C2CCB" w14:textId="77777777" w:rsidR="00F25D98" w:rsidRDefault="00F25D98" w:rsidP="001E41F3">
            <w:pPr>
              <w:pStyle w:val="CRCoverPage"/>
              <w:spacing w:after="0"/>
              <w:jc w:val="center"/>
              <w:rPr>
                <w:b/>
                <w:caps/>
                <w:noProof/>
              </w:rPr>
            </w:pPr>
          </w:p>
        </w:tc>
        <w:tc>
          <w:tcPr>
            <w:tcW w:w="1418" w:type="dxa"/>
            <w:tcBorders>
              <w:left w:val="nil"/>
            </w:tcBorders>
          </w:tcPr>
          <w:p w14:paraId="4B9F557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9DA6E5" w14:textId="77777777" w:rsidR="00F25D98" w:rsidRDefault="00F25D98" w:rsidP="001E41F3">
            <w:pPr>
              <w:pStyle w:val="CRCoverPage"/>
              <w:spacing w:after="0"/>
              <w:jc w:val="center"/>
              <w:rPr>
                <w:b/>
                <w:bCs/>
                <w:caps/>
                <w:noProof/>
              </w:rPr>
            </w:pPr>
          </w:p>
        </w:tc>
      </w:tr>
    </w:tbl>
    <w:p w14:paraId="3C27B94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FC51713" w14:textId="77777777" w:rsidTr="00547111">
        <w:tc>
          <w:tcPr>
            <w:tcW w:w="9640" w:type="dxa"/>
            <w:gridSpan w:val="11"/>
          </w:tcPr>
          <w:p w14:paraId="5AFB24F1" w14:textId="77777777" w:rsidR="001E41F3" w:rsidRDefault="001E41F3">
            <w:pPr>
              <w:pStyle w:val="CRCoverPage"/>
              <w:spacing w:after="0"/>
              <w:rPr>
                <w:noProof/>
                <w:sz w:val="8"/>
                <w:szCs w:val="8"/>
              </w:rPr>
            </w:pPr>
          </w:p>
        </w:tc>
      </w:tr>
      <w:tr w:rsidR="001E41F3" w14:paraId="0BDF3401" w14:textId="77777777" w:rsidTr="00547111">
        <w:tc>
          <w:tcPr>
            <w:tcW w:w="1843" w:type="dxa"/>
            <w:tcBorders>
              <w:top w:val="single" w:sz="4" w:space="0" w:color="auto"/>
              <w:left w:val="single" w:sz="4" w:space="0" w:color="auto"/>
            </w:tcBorders>
          </w:tcPr>
          <w:p w14:paraId="771338D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77D97C" w14:textId="77777777" w:rsidR="001E41F3" w:rsidRDefault="001D0E96" w:rsidP="00A26CD6">
            <w:pPr>
              <w:pStyle w:val="CRCoverPage"/>
              <w:spacing w:after="0"/>
              <w:ind w:left="100"/>
              <w:rPr>
                <w:noProof/>
              </w:rPr>
            </w:pPr>
            <w:r w:rsidRPr="001D0E96">
              <w:t>CR for 38.307 to delete the redundant information "duplex mode" for band combinations</w:t>
            </w:r>
          </w:p>
        </w:tc>
      </w:tr>
      <w:tr w:rsidR="001E41F3" w14:paraId="5B797C0C" w14:textId="77777777" w:rsidTr="00547111">
        <w:tc>
          <w:tcPr>
            <w:tcW w:w="1843" w:type="dxa"/>
            <w:tcBorders>
              <w:left w:val="single" w:sz="4" w:space="0" w:color="auto"/>
            </w:tcBorders>
          </w:tcPr>
          <w:p w14:paraId="0CDAC88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4CC049" w14:textId="77777777" w:rsidR="001E41F3" w:rsidRDefault="001E41F3">
            <w:pPr>
              <w:pStyle w:val="CRCoverPage"/>
              <w:spacing w:after="0"/>
              <w:rPr>
                <w:noProof/>
                <w:sz w:val="8"/>
                <w:szCs w:val="8"/>
              </w:rPr>
            </w:pPr>
          </w:p>
        </w:tc>
      </w:tr>
      <w:tr w:rsidR="001E41F3" w14:paraId="7788F8AA" w14:textId="77777777" w:rsidTr="00547111">
        <w:tc>
          <w:tcPr>
            <w:tcW w:w="1843" w:type="dxa"/>
            <w:tcBorders>
              <w:left w:val="single" w:sz="4" w:space="0" w:color="auto"/>
            </w:tcBorders>
          </w:tcPr>
          <w:p w14:paraId="5E98B5C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38319FE" w14:textId="77777777" w:rsidR="001E41F3" w:rsidRDefault="001B39CB" w:rsidP="00660400">
            <w:pPr>
              <w:pStyle w:val="CRCoverPage"/>
              <w:spacing w:after="0"/>
              <w:ind w:left="100"/>
              <w:rPr>
                <w:noProof/>
              </w:rPr>
            </w:pPr>
            <w:bookmarkStart w:id="3" w:name="OLE_LINK4"/>
            <w:bookmarkStart w:id="4" w:name="OLE_LINK5"/>
            <w:r>
              <w:rPr>
                <w:noProof/>
              </w:rPr>
              <w:t>Huawei, HiSilicon</w:t>
            </w:r>
            <w:bookmarkEnd w:id="3"/>
            <w:bookmarkEnd w:id="4"/>
          </w:p>
        </w:tc>
      </w:tr>
      <w:tr w:rsidR="001E41F3" w14:paraId="386CEDBB" w14:textId="77777777" w:rsidTr="00547111">
        <w:tc>
          <w:tcPr>
            <w:tcW w:w="1843" w:type="dxa"/>
            <w:tcBorders>
              <w:left w:val="single" w:sz="4" w:space="0" w:color="auto"/>
            </w:tcBorders>
          </w:tcPr>
          <w:p w14:paraId="5CB8985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B8B10C" w14:textId="77777777" w:rsidR="001E41F3" w:rsidRDefault="001B39CB" w:rsidP="00547111">
            <w:pPr>
              <w:pStyle w:val="CRCoverPage"/>
              <w:spacing w:after="0"/>
              <w:ind w:left="100"/>
              <w:rPr>
                <w:noProof/>
              </w:rPr>
            </w:pPr>
            <w:r>
              <w:rPr>
                <w:noProof/>
              </w:rPr>
              <w:t>R4</w:t>
            </w:r>
          </w:p>
        </w:tc>
      </w:tr>
      <w:tr w:rsidR="001E41F3" w14:paraId="7493F4CB" w14:textId="77777777" w:rsidTr="00547111">
        <w:tc>
          <w:tcPr>
            <w:tcW w:w="1843" w:type="dxa"/>
            <w:tcBorders>
              <w:left w:val="single" w:sz="4" w:space="0" w:color="auto"/>
            </w:tcBorders>
          </w:tcPr>
          <w:p w14:paraId="45E8E6A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2E4F4E7" w14:textId="77777777" w:rsidR="001E41F3" w:rsidRDefault="001E41F3">
            <w:pPr>
              <w:pStyle w:val="CRCoverPage"/>
              <w:spacing w:after="0"/>
              <w:rPr>
                <w:noProof/>
                <w:sz w:val="8"/>
                <w:szCs w:val="8"/>
              </w:rPr>
            </w:pPr>
          </w:p>
        </w:tc>
      </w:tr>
      <w:tr w:rsidR="001E41F3" w14:paraId="77090CD0" w14:textId="77777777" w:rsidTr="00547111">
        <w:tc>
          <w:tcPr>
            <w:tcW w:w="1843" w:type="dxa"/>
            <w:tcBorders>
              <w:left w:val="single" w:sz="4" w:space="0" w:color="auto"/>
            </w:tcBorders>
          </w:tcPr>
          <w:p w14:paraId="6B22F66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7537B33" w14:textId="77777777" w:rsidR="001E41F3" w:rsidRDefault="001C5521" w:rsidP="009975D6">
            <w:pPr>
              <w:pStyle w:val="CRCoverPage"/>
              <w:spacing w:after="0"/>
              <w:ind w:left="100"/>
              <w:rPr>
                <w:noProof/>
              </w:rPr>
            </w:pPr>
            <w:bookmarkStart w:id="5" w:name="OLE_LINK43"/>
            <w:bookmarkStart w:id="6" w:name="OLE_LINK42"/>
            <w:proofErr w:type="spellStart"/>
            <w:r>
              <w:rPr>
                <w:rFonts w:cs="Arial"/>
                <w:sz w:val="21"/>
                <w:szCs w:val="21"/>
                <w:lang w:eastAsia="ja-JP"/>
              </w:rPr>
              <w:t>NR_newRAT</w:t>
            </w:r>
            <w:proofErr w:type="spellEnd"/>
            <w:r>
              <w:rPr>
                <w:rFonts w:cs="Arial"/>
                <w:sz w:val="21"/>
                <w:szCs w:val="21"/>
                <w:lang w:eastAsia="ja-JP"/>
              </w:rPr>
              <w:t>-Core</w:t>
            </w:r>
            <w:bookmarkEnd w:id="5"/>
            <w:bookmarkEnd w:id="6"/>
          </w:p>
        </w:tc>
        <w:tc>
          <w:tcPr>
            <w:tcW w:w="567" w:type="dxa"/>
            <w:tcBorders>
              <w:left w:val="nil"/>
            </w:tcBorders>
          </w:tcPr>
          <w:p w14:paraId="18AA2CC5" w14:textId="77777777" w:rsidR="001E41F3" w:rsidRDefault="001E41F3">
            <w:pPr>
              <w:pStyle w:val="CRCoverPage"/>
              <w:spacing w:after="0"/>
              <w:ind w:right="100"/>
              <w:rPr>
                <w:noProof/>
              </w:rPr>
            </w:pPr>
          </w:p>
        </w:tc>
        <w:tc>
          <w:tcPr>
            <w:tcW w:w="1417" w:type="dxa"/>
            <w:gridSpan w:val="3"/>
            <w:tcBorders>
              <w:left w:val="nil"/>
            </w:tcBorders>
          </w:tcPr>
          <w:p w14:paraId="538441D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3DF428E" w14:textId="77777777" w:rsidR="001E41F3" w:rsidRDefault="001B39CB" w:rsidP="00DD0EE2">
            <w:pPr>
              <w:pStyle w:val="CRCoverPage"/>
              <w:spacing w:after="0"/>
              <w:ind w:left="100"/>
              <w:rPr>
                <w:noProof/>
              </w:rPr>
            </w:pPr>
            <w:r>
              <w:rPr>
                <w:noProof/>
              </w:rPr>
              <w:t>202</w:t>
            </w:r>
            <w:r w:rsidR="00DD0EE2">
              <w:rPr>
                <w:noProof/>
              </w:rPr>
              <w:t>1</w:t>
            </w:r>
            <w:r>
              <w:rPr>
                <w:noProof/>
              </w:rPr>
              <w:t>-</w:t>
            </w:r>
            <w:r w:rsidR="00DD0EE2">
              <w:rPr>
                <w:noProof/>
              </w:rPr>
              <w:t>01</w:t>
            </w:r>
            <w:r>
              <w:rPr>
                <w:noProof/>
              </w:rPr>
              <w:t>-</w:t>
            </w:r>
            <w:r w:rsidR="009975D6">
              <w:rPr>
                <w:noProof/>
              </w:rPr>
              <w:t>1</w:t>
            </w:r>
            <w:r w:rsidR="00DD0EE2">
              <w:rPr>
                <w:noProof/>
              </w:rPr>
              <w:t>4</w:t>
            </w:r>
          </w:p>
        </w:tc>
      </w:tr>
      <w:tr w:rsidR="001E41F3" w14:paraId="13759F04" w14:textId="77777777" w:rsidTr="00547111">
        <w:tc>
          <w:tcPr>
            <w:tcW w:w="1843" w:type="dxa"/>
            <w:tcBorders>
              <w:left w:val="single" w:sz="4" w:space="0" w:color="auto"/>
            </w:tcBorders>
          </w:tcPr>
          <w:p w14:paraId="313D6F7D" w14:textId="77777777" w:rsidR="001E41F3" w:rsidRDefault="001E41F3">
            <w:pPr>
              <w:pStyle w:val="CRCoverPage"/>
              <w:spacing w:after="0"/>
              <w:rPr>
                <w:b/>
                <w:i/>
                <w:noProof/>
                <w:sz w:val="8"/>
                <w:szCs w:val="8"/>
              </w:rPr>
            </w:pPr>
          </w:p>
        </w:tc>
        <w:tc>
          <w:tcPr>
            <w:tcW w:w="1986" w:type="dxa"/>
            <w:gridSpan w:val="4"/>
          </w:tcPr>
          <w:p w14:paraId="1CEAE5DB" w14:textId="77777777" w:rsidR="001E41F3" w:rsidRDefault="001E41F3">
            <w:pPr>
              <w:pStyle w:val="CRCoverPage"/>
              <w:spacing w:after="0"/>
              <w:rPr>
                <w:noProof/>
                <w:sz w:val="8"/>
                <w:szCs w:val="8"/>
              </w:rPr>
            </w:pPr>
          </w:p>
        </w:tc>
        <w:tc>
          <w:tcPr>
            <w:tcW w:w="2267" w:type="dxa"/>
            <w:gridSpan w:val="2"/>
          </w:tcPr>
          <w:p w14:paraId="7A80B50F" w14:textId="77777777" w:rsidR="001E41F3" w:rsidRDefault="001E41F3">
            <w:pPr>
              <w:pStyle w:val="CRCoverPage"/>
              <w:spacing w:after="0"/>
              <w:rPr>
                <w:noProof/>
                <w:sz w:val="8"/>
                <w:szCs w:val="8"/>
              </w:rPr>
            </w:pPr>
          </w:p>
        </w:tc>
        <w:tc>
          <w:tcPr>
            <w:tcW w:w="1417" w:type="dxa"/>
            <w:gridSpan w:val="3"/>
          </w:tcPr>
          <w:p w14:paraId="36AEEAA0" w14:textId="77777777" w:rsidR="001E41F3" w:rsidRDefault="001E41F3">
            <w:pPr>
              <w:pStyle w:val="CRCoverPage"/>
              <w:spacing w:after="0"/>
              <w:rPr>
                <w:noProof/>
                <w:sz w:val="8"/>
                <w:szCs w:val="8"/>
              </w:rPr>
            </w:pPr>
          </w:p>
        </w:tc>
        <w:tc>
          <w:tcPr>
            <w:tcW w:w="2127" w:type="dxa"/>
            <w:tcBorders>
              <w:right w:val="single" w:sz="4" w:space="0" w:color="auto"/>
            </w:tcBorders>
          </w:tcPr>
          <w:p w14:paraId="6F6BBE6F" w14:textId="77777777" w:rsidR="001E41F3" w:rsidRDefault="001E41F3">
            <w:pPr>
              <w:pStyle w:val="CRCoverPage"/>
              <w:spacing w:after="0"/>
              <w:rPr>
                <w:noProof/>
                <w:sz w:val="8"/>
                <w:szCs w:val="8"/>
              </w:rPr>
            </w:pPr>
          </w:p>
        </w:tc>
      </w:tr>
      <w:tr w:rsidR="001E41F3" w14:paraId="3E15D9D0" w14:textId="77777777" w:rsidTr="00547111">
        <w:trPr>
          <w:cantSplit/>
        </w:trPr>
        <w:tc>
          <w:tcPr>
            <w:tcW w:w="1843" w:type="dxa"/>
            <w:tcBorders>
              <w:left w:val="single" w:sz="4" w:space="0" w:color="auto"/>
            </w:tcBorders>
          </w:tcPr>
          <w:p w14:paraId="2262052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56C01C2" w14:textId="77777777" w:rsidR="001E41F3" w:rsidRDefault="001B39CB" w:rsidP="00D24991">
            <w:pPr>
              <w:pStyle w:val="CRCoverPage"/>
              <w:spacing w:after="0"/>
              <w:ind w:left="100" w:right="-609"/>
              <w:rPr>
                <w:b/>
                <w:noProof/>
              </w:rPr>
            </w:pPr>
            <w:r>
              <w:rPr>
                <w:b/>
                <w:noProof/>
              </w:rPr>
              <w:t>F</w:t>
            </w:r>
          </w:p>
        </w:tc>
        <w:tc>
          <w:tcPr>
            <w:tcW w:w="3402" w:type="dxa"/>
            <w:gridSpan w:val="5"/>
            <w:tcBorders>
              <w:left w:val="nil"/>
            </w:tcBorders>
          </w:tcPr>
          <w:p w14:paraId="3B8C347C" w14:textId="77777777" w:rsidR="001E41F3" w:rsidRDefault="001E41F3">
            <w:pPr>
              <w:pStyle w:val="CRCoverPage"/>
              <w:spacing w:after="0"/>
              <w:rPr>
                <w:noProof/>
              </w:rPr>
            </w:pPr>
          </w:p>
        </w:tc>
        <w:tc>
          <w:tcPr>
            <w:tcW w:w="1417" w:type="dxa"/>
            <w:gridSpan w:val="3"/>
            <w:tcBorders>
              <w:left w:val="nil"/>
            </w:tcBorders>
          </w:tcPr>
          <w:p w14:paraId="0CC65E0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112ECDE" w14:textId="77777777" w:rsidR="001E41F3" w:rsidRDefault="001B39CB" w:rsidP="001C5521">
            <w:pPr>
              <w:pStyle w:val="CRCoverPage"/>
              <w:spacing w:after="0"/>
              <w:ind w:left="100"/>
              <w:rPr>
                <w:noProof/>
              </w:rPr>
            </w:pPr>
            <w:r>
              <w:rPr>
                <w:noProof/>
              </w:rPr>
              <w:t>Rel-1</w:t>
            </w:r>
            <w:r w:rsidR="001C5521">
              <w:rPr>
                <w:noProof/>
              </w:rPr>
              <w:t>5</w:t>
            </w:r>
          </w:p>
        </w:tc>
      </w:tr>
      <w:tr w:rsidR="001E41F3" w14:paraId="1668ACB9" w14:textId="77777777" w:rsidTr="00547111">
        <w:tc>
          <w:tcPr>
            <w:tcW w:w="1843" w:type="dxa"/>
            <w:tcBorders>
              <w:left w:val="single" w:sz="4" w:space="0" w:color="auto"/>
              <w:bottom w:val="single" w:sz="4" w:space="0" w:color="auto"/>
            </w:tcBorders>
          </w:tcPr>
          <w:p w14:paraId="6751E03E" w14:textId="77777777" w:rsidR="001E41F3" w:rsidRDefault="001E41F3">
            <w:pPr>
              <w:pStyle w:val="CRCoverPage"/>
              <w:spacing w:after="0"/>
              <w:rPr>
                <w:b/>
                <w:i/>
                <w:noProof/>
              </w:rPr>
            </w:pPr>
          </w:p>
        </w:tc>
        <w:tc>
          <w:tcPr>
            <w:tcW w:w="4677" w:type="dxa"/>
            <w:gridSpan w:val="8"/>
            <w:tcBorders>
              <w:bottom w:val="single" w:sz="4" w:space="0" w:color="auto"/>
            </w:tcBorders>
          </w:tcPr>
          <w:p w14:paraId="4B14A90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2A4563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258C676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7" w:name="OLE_LINK1"/>
            <w:r w:rsidR="0051580D">
              <w:rPr>
                <w:i/>
                <w:noProof/>
                <w:sz w:val="18"/>
              </w:rPr>
              <w:t>Rel-13</w:t>
            </w:r>
            <w:r w:rsidR="0051580D">
              <w:rPr>
                <w:i/>
                <w:noProof/>
                <w:sz w:val="18"/>
              </w:rPr>
              <w:tab/>
              <w:t>(Release 13)</w:t>
            </w:r>
            <w:bookmarkEnd w:id="7"/>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DEC3144" w14:textId="77777777" w:rsidTr="00547111">
        <w:tc>
          <w:tcPr>
            <w:tcW w:w="1843" w:type="dxa"/>
          </w:tcPr>
          <w:p w14:paraId="48B6ECCE" w14:textId="77777777" w:rsidR="001E41F3" w:rsidRDefault="001E41F3">
            <w:pPr>
              <w:pStyle w:val="CRCoverPage"/>
              <w:spacing w:after="0"/>
              <w:rPr>
                <w:b/>
                <w:i/>
                <w:noProof/>
                <w:sz w:val="8"/>
                <w:szCs w:val="8"/>
              </w:rPr>
            </w:pPr>
          </w:p>
        </w:tc>
        <w:tc>
          <w:tcPr>
            <w:tcW w:w="7797" w:type="dxa"/>
            <w:gridSpan w:val="10"/>
          </w:tcPr>
          <w:p w14:paraId="2CA76C22" w14:textId="77777777" w:rsidR="001E41F3" w:rsidRDefault="001E41F3">
            <w:pPr>
              <w:pStyle w:val="CRCoverPage"/>
              <w:spacing w:after="0"/>
              <w:rPr>
                <w:noProof/>
                <w:sz w:val="8"/>
                <w:szCs w:val="8"/>
              </w:rPr>
            </w:pPr>
          </w:p>
        </w:tc>
      </w:tr>
      <w:tr w:rsidR="001E41F3" w14:paraId="4F33215D" w14:textId="77777777" w:rsidTr="00547111">
        <w:tc>
          <w:tcPr>
            <w:tcW w:w="2694" w:type="dxa"/>
            <w:gridSpan w:val="2"/>
            <w:tcBorders>
              <w:top w:val="single" w:sz="4" w:space="0" w:color="auto"/>
              <w:left w:val="single" w:sz="4" w:space="0" w:color="auto"/>
            </w:tcBorders>
          </w:tcPr>
          <w:p w14:paraId="592ABA2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39D3CB" w14:textId="17FF583F" w:rsidR="00ED214D" w:rsidRDefault="0098198B" w:rsidP="0098198B">
            <w:pPr>
              <w:pStyle w:val="CRCoverPage"/>
              <w:spacing w:after="0"/>
              <w:rPr>
                <w:noProof/>
              </w:rPr>
            </w:pPr>
            <w:r w:rsidRPr="0098198B">
              <w:rPr>
                <w:noProof/>
              </w:rPr>
              <w:t xml:space="preserve">The indication for duplex mode is unnecessary for the band combinations with mixing duplex mode, since RAN4 never discuss the requirements or capabilities based mixing duplex mode for the band combination. We may still lost the </w:t>
            </w:r>
            <w:r>
              <w:rPr>
                <w:noProof/>
              </w:rPr>
              <w:t xml:space="preserve">other </w:t>
            </w:r>
            <w:r w:rsidRPr="0098198B">
              <w:rPr>
                <w:noProof/>
              </w:rPr>
              <w:t>mixing duplex mode</w:t>
            </w:r>
            <w:r>
              <w:rPr>
                <w:noProof/>
              </w:rPr>
              <w:t xml:space="preserve"> as the band combinations are increasing</w:t>
            </w:r>
            <w:r w:rsidRPr="0098198B">
              <w:rPr>
                <w:noProof/>
              </w:rPr>
              <w:t xml:space="preserve">. </w:t>
            </w:r>
            <w:r>
              <w:rPr>
                <w:noProof/>
              </w:rPr>
              <w:t>T</w:t>
            </w:r>
            <w:r w:rsidRPr="0098198B">
              <w:rPr>
                <w:noProof/>
              </w:rPr>
              <w:t xml:space="preserve">here is no need to add these </w:t>
            </w:r>
            <w:r>
              <w:rPr>
                <w:noProof/>
              </w:rPr>
              <w:t>complicated terms which never appear in the core specification</w:t>
            </w:r>
            <w:r w:rsidRPr="0098198B">
              <w:rPr>
                <w:noProof/>
              </w:rPr>
              <w:t>.</w:t>
            </w:r>
          </w:p>
          <w:p w14:paraId="61AB02DE" w14:textId="77777777" w:rsidR="0098198B" w:rsidRDefault="0098198B" w:rsidP="0098198B">
            <w:pPr>
              <w:pStyle w:val="CRCoverPage"/>
              <w:spacing w:after="0"/>
              <w:rPr>
                <w:noProof/>
              </w:rPr>
            </w:pPr>
            <w:r>
              <w:rPr>
                <w:noProof/>
              </w:rPr>
              <w:t xml:space="preserve">In addition, the </w:t>
            </w:r>
            <w:bookmarkStart w:id="8" w:name="OLE_LINK23"/>
            <w:r>
              <w:rPr>
                <w:noProof/>
              </w:rPr>
              <w:t>“mixing duplex mode”</w:t>
            </w:r>
            <w:bookmarkEnd w:id="8"/>
            <w:r>
              <w:rPr>
                <w:noProof/>
              </w:rPr>
              <w:t xml:space="preserve"> is determined by corresponding band combintions.</w:t>
            </w:r>
          </w:p>
          <w:p w14:paraId="419D6B88" w14:textId="76EABA33" w:rsidR="0098198B" w:rsidRPr="007D50F1" w:rsidRDefault="0098198B" w:rsidP="0098198B">
            <w:pPr>
              <w:pStyle w:val="CRCoverPage"/>
              <w:spacing w:after="0"/>
              <w:rPr>
                <w:noProof/>
              </w:rPr>
            </w:pPr>
            <w:r>
              <w:rPr>
                <w:noProof/>
              </w:rPr>
              <w:t xml:space="preserve">Reducing the “mixing duplex mode” can extend the industry. </w:t>
            </w:r>
          </w:p>
        </w:tc>
      </w:tr>
      <w:tr w:rsidR="001E41F3" w14:paraId="1DECBA19" w14:textId="77777777" w:rsidTr="00547111">
        <w:tc>
          <w:tcPr>
            <w:tcW w:w="2694" w:type="dxa"/>
            <w:gridSpan w:val="2"/>
            <w:tcBorders>
              <w:left w:val="single" w:sz="4" w:space="0" w:color="auto"/>
            </w:tcBorders>
          </w:tcPr>
          <w:p w14:paraId="7793C84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B76F6F3" w14:textId="77777777" w:rsidR="001E41F3" w:rsidRDefault="001E41F3">
            <w:pPr>
              <w:pStyle w:val="CRCoverPage"/>
              <w:spacing w:after="0"/>
              <w:rPr>
                <w:noProof/>
                <w:sz w:val="8"/>
                <w:szCs w:val="8"/>
              </w:rPr>
            </w:pPr>
          </w:p>
        </w:tc>
      </w:tr>
      <w:tr w:rsidR="001E41F3" w14:paraId="2D548C36" w14:textId="77777777" w:rsidTr="00547111">
        <w:tc>
          <w:tcPr>
            <w:tcW w:w="2694" w:type="dxa"/>
            <w:gridSpan w:val="2"/>
            <w:tcBorders>
              <w:left w:val="single" w:sz="4" w:space="0" w:color="auto"/>
            </w:tcBorders>
          </w:tcPr>
          <w:p w14:paraId="1DAC014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2D84179" w14:textId="1AAC24C6" w:rsidR="00FA094E" w:rsidRDefault="0098198B" w:rsidP="00FA094E">
            <w:pPr>
              <w:pStyle w:val="CRCoverPage"/>
              <w:numPr>
                <w:ilvl w:val="0"/>
                <w:numId w:val="17"/>
              </w:numPr>
              <w:spacing w:after="0"/>
              <w:rPr>
                <w:noProof/>
              </w:rPr>
            </w:pPr>
            <w:r>
              <w:rPr>
                <w:noProof/>
              </w:rPr>
              <w:t>Delete the column “duplex mode” for band combinations</w:t>
            </w:r>
          </w:p>
        </w:tc>
      </w:tr>
      <w:tr w:rsidR="001E41F3" w14:paraId="2642F586" w14:textId="77777777" w:rsidTr="00547111">
        <w:tc>
          <w:tcPr>
            <w:tcW w:w="2694" w:type="dxa"/>
            <w:gridSpan w:val="2"/>
            <w:tcBorders>
              <w:left w:val="single" w:sz="4" w:space="0" w:color="auto"/>
            </w:tcBorders>
          </w:tcPr>
          <w:p w14:paraId="1F93B18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00DA36B" w14:textId="77777777" w:rsidR="001E41F3" w:rsidRDefault="001E41F3">
            <w:pPr>
              <w:pStyle w:val="CRCoverPage"/>
              <w:spacing w:after="0"/>
              <w:rPr>
                <w:noProof/>
                <w:sz w:val="8"/>
                <w:szCs w:val="8"/>
              </w:rPr>
            </w:pPr>
          </w:p>
        </w:tc>
      </w:tr>
      <w:tr w:rsidR="001E41F3" w14:paraId="03A4C2AF" w14:textId="77777777" w:rsidTr="00547111">
        <w:tc>
          <w:tcPr>
            <w:tcW w:w="2694" w:type="dxa"/>
            <w:gridSpan w:val="2"/>
            <w:tcBorders>
              <w:left w:val="single" w:sz="4" w:space="0" w:color="auto"/>
              <w:bottom w:val="single" w:sz="4" w:space="0" w:color="auto"/>
            </w:tcBorders>
          </w:tcPr>
          <w:p w14:paraId="71D1CB4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6F5F39" w14:textId="1286352D" w:rsidR="001E41F3" w:rsidRDefault="0098198B" w:rsidP="0098198B">
            <w:pPr>
              <w:pStyle w:val="CRCoverPage"/>
              <w:spacing w:after="0"/>
              <w:ind w:left="100"/>
              <w:rPr>
                <w:noProof/>
              </w:rPr>
            </w:pPr>
            <w:r>
              <w:rPr>
                <w:rFonts w:cs="Arial"/>
                <w:lang w:val="en-US" w:eastAsia="zh-CN"/>
              </w:rPr>
              <w:t>There is no definition ‘duplex-mode’ for band combinations. It may cause some ambiguity and miss</w:t>
            </w:r>
          </w:p>
        </w:tc>
      </w:tr>
      <w:tr w:rsidR="001E41F3" w14:paraId="4F04FD93" w14:textId="77777777" w:rsidTr="00547111">
        <w:tc>
          <w:tcPr>
            <w:tcW w:w="2694" w:type="dxa"/>
            <w:gridSpan w:val="2"/>
          </w:tcPr>
          <w:p w14:paraId="62CD7728" w14:textId="77777777" w:rsidR="001E41F3" w:rsidRDefault="001E41F3">
            <w:pPr>
              <w:pStyle w:val="CRCoverPage"/>
              <w:spacing w:after="0"/>
              <w:rPr>
                <w:b/>
                <w:i/>
                <w:noProof/>
                <w:sz w:val="8"/>
                <w:szCs w:val="8"/>
              </w:rPr>
            </w:pPr>
          </w:p>
        </w:tc>
        <w:tc>
          <w:tcPr>
            <w:tcW w:w="6946" w:type="dxa"/>
            <w:gridSpan w:val="9"/>
          </w:tcPr>
          <w:p w14:paraId="7F613396" w14:textId="77777777" w:rsidR="001E41F3" w:rsidRDefault="001E41F3">
            <w:pPr>
              <w:pStyle w:val="CRCoverPage"/>
              <w:spacing w:after="0"/>
              <w:rPr>
                <w:noProof/>
                <w:sz w:val="8"/>
                <w:szCs w:val="8"/>
              </w:rPr>
            </w:pPr>
          </w:p>
        </w:tc>
      </w:tr>
      <w:tr w:rsidR="001E41F3" w14:paraId="52EA18EC" w14:textId="77777777" w:rsidTr="00547111">
        <w:tc>
          <w:tcPr>
            <w:tcW w:w="2694" w:type="dxa"/>
            <w:gridSpan w:val="2"/>
            <w:tcBorders>
              <w:top w:val="single" w:sz="4" w:space="0" w:color="auto"/>
              <w:left w:val="single" w:sz="4" w:space="0" w:color="auto"/>
            </w:tcBorders>
          </w:tcPr>
          <w:p w14:paraId="0D80C27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B08BA6" w14:textId="77777777" w:rsidR="001E41F3" w:rsidRDefault="00397F75" w:rsidP="00FA094E">
            <w:pPr>
              <w:pStyle w:val="CRCoverPage"/>
              <w:spacing w:after="0"/>
              <w:ind w:left="100"/>
              <w:rPr>
                <w:noProof/>
              </w:rPr>
            </w:pPr>
            <w:r>
              <w:rPr>
                <w:noProof/>
              </w:rPr>
              <w:t>5.2, 5.3, 6.2, 7.1, 7.2, 8.1</w:t>
            </w:r>
          </w:p>
        </w:tc>
      </w:tr>
      <w:tr w:rsidR="001E41F3" w14:paraId="3CB58A35" w14:textId="77777777" w:rsidTr="00547111">
        <w:tc>
          <w:tcPr>
            <w:tcW w:w="2694" w:type="dxa"/>
            <w:gridSpan w:val="2"/>
            <w:tcBorders>
              <w:left w:val="single" w:sz="4" w:space="0" w:color="auto"/>
            </w:tcBorders>
          </w:tcPr>
          <w:p w14:paraId="79CB09B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D40DEF0" w14:textId="77777777" w:rsidR="001E41F3" w:rsidRDefault="001E41F3">
            <w:pPr>
              <w:pStyle w:val="CRCoverPage"/>
              <w:spacing w:after="0"/>
              <w:rPr>
                <w:noProof/>
                <w:sz w:val="8"/>
                <w:szCs w:val="8"/>
              </w:rPr>
            </w:pPr>
          </w:p>
        </w:tc>
      </w:tr>
      <w:tr w:rsidR="001E41F3" w14:paraId="520AC260" w14:textId="77777777" w:rsidTr="00547111">
        <w:tc>
          <w:tcPr>
            <w:tcW w:w="2694" w:type="dxa"/>
            <w:gridSpan w:val="2"/>
            <w:tcBorders>
              <w:left w:val="single" w:sz="4" w:space="0" w:color="auto"/>
            </w:tcBorders>
          </w:tcPr>
          <w:p w14:paraId="1B83F82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D4F04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11A488" w14:textId="77777777" w:rsidR="001E41F3" w:rsidRDefault="001E41F3">
            <w:pPr>
              <w:pStyle w:val="CRCoverPage"/>
              <w:spacing w:after="0"/>
              <w:jc w:val="center"/>
              <w:rPr>
                <w:b/>
                <w:caps/>
                <w:noProof/>
              </w:rPr>
            </w:pPr>
            <w:r>
              <w:rPr>
                <w:b/>
                <w:caps/>
                <w:noProof/>
              </w:rPr>
              <w:t>N</w:t>
            </w:r>
          </w:p>
        </w:tc>
        <w:tc>
          <w:tcPr>
            <w:tcW w:w="2977" w:type="dxa"/>
            <w:gridSpan w:val="4"/>
          </w:tcPr>
          <w:p w14:paraId="63E1FB1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F6A09E6" w14:textId="77777777" w:rsidR="001E41F3" w:rsidRDefault="001E41F3">
            <w:pPr>
              <w:pStyle w:val="CRCoverPage"/>
              <w:spacing w:after="0"/>
              <w:ind w:left="99"/>
              <w:rPr>
                <w:noProof/>
              </w:rPr>
            </w:pPr>
          </w:p>
        </w:tc>
      </w:tr>
      <w:tr w:rsidR="001E41F3" w14:paraId="6F58E505" w14:textId="77777777" w:rsidTr="00547111">
        <w:tc>
          <w:tcPr>
            <w:tcW w:w="2694" w:type="dxa"/>
            <w:gridSpan w:val="2"/>
            <w:tcBorders>
              <w:left w:val="single" w:sz="4" w:space="0" w:color="auto"/>
            </w:tcBorders>
          </w:tcPr>
          <w:p w14:paraId="01CFC69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02C0B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A8CE61" w14:textId="77777777" w:rsidR="001E41F3" w:rsidRDefault="001B39CB">
            <w:pPr>
              <w:pStyle w:val="CRCoverPage"/>
              <w:spacing w:after="0"/>
              <w:jc w:val="center"/>
              <w:rPr>
                <w:b/>
                <w:caps/>
                <w:noProof/>
              </w:rPr>
            </w:pPr>
            <w:r>
              <w:rPr>
                <w:b/>
                <w:caps/>
                <w:noProof/>
              </w:rPr>
              <w:t>X</w:t>
            </w:r>
          </w:p>
        </w:tc>
        <w:tc>
          <w:tcPr>
            <w:tcW w:w="2977" w:type="dxa"/>
            <w:gridSpan w:val="4"/>
          </w:tcPr>
          <w:p w14:paraId="0E02472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70EDA1" w14:textId="77777777" w:rsidR="001E41F3" w:rsidRDefault="00145D43">
            <w:pPr>
              <w:pStyle w:val="CRCoverPage"/>
              <w:spacing w:after="0"/>
              <w:ind w:left="99"/>
              <w:rPr>
                <w:noProof/>
              </w:rPr>
            </w:pPr>
            <w:r>
              <w:rPr>
                <w:noProof/>
              </w:rPr>
              <w:t xml:space="preserve">TS/TR ... CR ... </w:t>
            </w:r>
          </w:p>
        </w:tc>
      </w:tr>
      <w:tr w:rsidR="001E41F3" w14:paraId="45C662FF" w14:textId="77777777" w:rsidTr="00547111">
        <w:tc>
          <w:tcPr>
            <w:tcW w:w="2694" w:type="dxa"/>
            <w:gridSpan w:val="2"/>
            <w:tcBorders>
              <w:left w:val="single" w:sz="4" w:space="0" w:color="auto"/>
            </w:tcBorders>
          </w:tcPr>
          <w:p w14:paraId="4056DF1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BA1D65" w14:textId="77777777" w:rsidR="001E41F3" w:rsidRDefault="003978C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069EEF" w14:textId="77777777" w:rsidR="001E41F3" w:rsidRDefault="001E41F3">
            <w:pPr>
              <w:pStyle w:val="CRCoverPage"/>
              <w:spacing w:after="0"/>
              <w:jc w:val="center"/>
              <w:rPr>
                <w:b/>
                <w:caps/>
                <w:noProof/>
              </w:rPr>
            </w:pPr>
          </w:p>
        </w:tc>
        <w:tc>
          <w:tcPr>
            <w:tcW w:w="2977" w:type="dxa"/>
            <w:gridSpan w:val="4"/>
          </w:tcPr>
          <w:p w14:paraId="530BF83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D3F0598" w14:textId="77777777" w:rsidR="001E41F3" w:rsidRDefault="00145D43" w:rsidP="003A53D5">
            <w:pPr>
              <w:pStyle w:val="CRCoverPage"/>
              <w:spacing w:after="0"/>
              <w:ind w:left="99"/>
              <w:rPr>
                <w:noProof/>
              </w:rPr>
            </w:pPr>
            <w:r>
              <w:rPr>
                <w:noProof/>
              </w:rPr>
              <w:t>TS</w:t>
            </w:r>
            <w:r w:rsidR="003978C8">
              <w:rPr>
                <w:noProof/>
              </w:rPr>
              <w:t xml:space="preserve"> 38.521-</w:t>
            </w:r>
            <w:r w:rsidR="003A53D5">
              <w:rPr>
                <w:noProof/>
              </w:rPr>
              <w:t>1</w:t>
            </w:r>
            <w:r>
              <w:rPr>
                <w:noProof/>
              </w:rPr>
              <w:t xml:space="preserve"> </w:t>
            </w:r>
          </w:p>
        </w:tc>
      </w:tr>
      <w:tr w:rsidR="001E41F3" w14:paraId="39A6E6B5" w14:textId="77777777" w:rsidTr="00547111">
        <w:tc>
          <w:tcPr>
            <w:tcW w:w="2694" w:type="dxa"/>
            <w:gridSpan w:val="2"/>
            <w:tcBorders>
              <w:left w:val="single" w:sz="4" w:space="0" w:color="auto"/>
            </w:tcBorders>
          </w:tcPr>
          <w:p w14:paraId="66D0B51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FC109A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9B3523" w14:textId="77777777" w:rsidR="001E41F3" w:rsidRDefault="001B39CB">
            <w:pPr>
              <w:pStyle w:val="CRCoverPage"/>
              <w:spacing w:after="0"/>
              <w:jc w:val="center"/>
              <w:rPr>
                <w:b/>
                <w:caps/>
                <w:noProof/>
              </w:rPr>
            </w:pPr>
            <w:r>
              <w:rPr>
                <w:b/>
                <w:caps/>
                <w:noProof/>
              </w:rPr>
              <w:t>X</w:t>
            </w:r>
          </w:p>
        </w:tc>
        <w:tc>
          <w:tcPr>
            <w:tcW w:w="2977" w:type="dxa"/>
            <w:gridSpan w:val="4"/>
          </w:tcPr>
          <w:p w14:paraId="6C525CD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EC0E89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40D45C2" w14:textId="77777777" w:rsidTr="008863B9">
        <w:tc>
          <w:tcPr>
            <w:tcW w:w="2694" w:type="dxa"/>
            <w:gridSpan w:val="2"/>
            <w:tcBorders>
              <w:left w:val="single" w:sz="4" w:space="0" w:color="auto"/>
            </w:tcBorders>
          </w:tcPr>
          <w:p w14:paraId="52ED7409" w14:textId="77777777" w:rsidR="001E41F3" w:rsidRDefault="001E41F3">
            <w:pPr>
              <w:pStyle w:val="CRCoverPage"/>
              <w:spacing w:after="0"/>
              <w:rPr>
                <w:b/>
                <w:i/>
                <w:noProof/>
              </w:rPr>
            </w:pPr>
          </w:p>
        </w:tc>
        <w:tc>
          <w:tcPr>
            <w:tcW w:w="6946" w:type="dxa"/>
            <w:gridSpan w:val="9"/>
            <w:tcBorders>
              <w:right w:val="single" w:sz="4" w:space="0" w:color="auto"/>
            </w:tcBorders>
          </w:tcPr>
          <w:p w14:paraId="7A8965A4" w14:textId="77777777" w:rsidR="001E41F3" w:rsidRDefault="001E41F3">
            <w:pPr>
              <w:pStyle w:val="CRCoverPage"/>
              <w:spacing w:after="0"/>
              <w:rPr>
                <w:noProof/>
              </w:rPr>
            </w:pPr>
          </w:p>
        </w:tc>
      </w:tr>
      <w:tr w:rsidR="001E41F3" w14:paraId="03E3E625" w14:textId="77777777" w:rsidTr="008863B9">
        <w:tc>
          <w:tcPr>
            <w:tcW w:w="2694" w:type="dxa"/>
            <w:gridSpan w:val="2"/>
            <w:tcBorders>
              <w:left w:val="single" w:sz="4" w:space="0" w:color="auto"/>
              <w:bottom w:val="single" w:sz="4" w:space="0" w:color="auto"/>
            </w:tcBorders>
          </w:tcPr>
          <w:p w14:paraId="0C39DCA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2D2967C" w14:textId="77777777" w:rsidR="001E41F3" w:rsidRDefault="001E41F3">
            <w:pPr>
              <w:pStyle w:val="CRCoverPage"/>
              <w:spacing w:after="0"/>
              <w:ind w:left="100"/>
              <w:rPr>
                <w:noProof/>
              </w:rPr>
            </w:pPr>
          </w:p>
        </w:tc>
      </w:tr>
      <w:tr w:rsidR="008863B9" w:rsidRPr="008863B9" w14:paraId="34F701C9" w14:textId="77777777" w:rsidTr="008863B9">
        <w:tc>
          <w:tcPr>
            <w:tcW w:w="2694" w:type="dxa"/>
            <w:gridSpan w:val="2"/>
            <w:tcBorders>
              <w:top w:val="single" w:sz="4" w:space="0" w:color="auto"/>
              <w:bottom w:val="single" w:sz="4" w:space="0" w:color="auto"/>
            </w:tcBorders>
          </w:tcPr>
          <w:p w14:paraId="5900DDC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148E7F3" w14:textId="77777777" w:rsidR="008863B9" w:rsidRPr="008863B9" w:rsidRDefault="008863B9">
            <w:pPr>
              <w:pStyle w:val="CRCoverPage"/>
              <w:spacing w:after="0"/>
              <w:ind w:left="100"/>
              <w:rPr>
                <w:noProof/>
                <w:sz w:val="8"/>
                <w:szCs w:val="8"/>
              </w:rPr>
            </w:pPr>
          </w:p>
        </w:tc>
      </w:tr>
      <w:tr w:rsidR="008863B9" w14:paraId="6E310C83" w14:textId="77777777" w:rsidTr="008863B9">
        <w:tc>
          <w:tcPr>
            <w:tcW w:w="2694" w:type="dxa"/>
            <w:gridSpan w:val="2"/>
            <w:tcBorders>
              <w:top w:val="single" w:sz="4" w:space="0" w:color="auto"/>
              <w:left w:val="single" w:sz="4" w:space="0" w:color="auto"/>
              <w:bottom w:val="single" w:sz="4" w:space="0" w:color="auto"/>
            </w:tcBorders>
          </w:tcPr>
          <w:p w14:paraId="030C51D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AAB7195" w14:textId="77777777" w:rsidR="008863B9" w:rsidRDefault="008863B9">
            <w:pPr>
              <w:pStyle w:val="CRCoverPage"/>
              <w:spacing w:after="0"/>
              <w:ind w:left="100"/>
              <w:rPr>
                <w:noProof/>
              </w:rPr>
            </w:pPr>
          </w:p>
        </w:tc>
      </w:tr>
    </w:tbl>
    <w:p w14:paraId="6AB9F4F0" w14:textId="77777777" w:rsidR="001E41F3" w:rsidRDefault="001E41F3">
      <w:pPr>
        <w:pStyle w:val="CRCoverPage"/>
        <w:spacing w:after="0"/>
        <w:rPr>
          <w:noProof/>
          <w:sz w:val="8"/>
          <w:szCs w:val="8"/>
        </w:rPr>
      </w:pPr>
    </w:p>
    <w:p w14:paraId="7AF699BD" w14:textId="77777777" w:rsidR="001E41F3" w:rsidRDefault="001E41F3">
      <w:pPr>
        <w:rPr>
          <w:noProof/>
        </w:rPr>
      </w:pPr>
    </w:p>
    <w:p w14:paraId="6174DFD8" w14:textId="77777777" w:rsidR="000A7452" w:rsidRDefault="000A7452">
      <w:pPr>
        <w:rPr>
          <w:noProof/>
        </w:rPr>
        <w:sectPr w:rsidR="000A7452">
          <w:headerReference w:type="even" r:id="rId12"/>
          <w:footnotePr>
            <w:numRestart w:val="eachSect"/>
          </w:footnotePr>
          <w:pgSz w:w="11907" w:h="16840" w:code="9"/>
          <w:pgMar w:top="1418" w:right="1134" w:bottom="1134" w:left="1134" w:header="680" w:footer="567" w:gutter="0"/>
          <w:cols w:space="720"/>
        </w:sectPr>
      </w:pPr>
    </w:p>
    <w:p w14:paraId="5BBC48CB" w14:textId="77777777" w:rsidR="002B70E1" w:rsidRPr="00495FE7" w:rsidRDefault="001B39CB" w:rsidP="00C43634">
      <w:pPr>
        <w:pStyle w:val="2"/>
      </w:pPr>
      <w:bookmarkStart w:id="9" w:name="_Toc21342956"/>
      <w:bookmarkStart w:id="10" w:name="_Toc29769917"/>
      <w:bookmarkStart w:id="11" w:name="_Toc29799416"/>
      <w:r w:rsidRPr="00584949">
        <w:rPr>
          <w:rStyle w:val="af3"/>
          <w:rFonts w:hint="eastAsia"/>
          <w:color w:val="C00000"/>
          <w:lang w:eastAsia="zh-CN"/>
        </w:rPr>
        <w:lastRenderedPageBreak/>
        <w:t>&lt;</w:t>
      </w:r>
      <w:r>
        <w:rPr>
          <w:rStyle w:val="af3"/>
          <w:color w:val="C00000"/>
          <w:lang w:eastAsia="zh-CN"/>
        </w:rPr>
        <w:t>&lt;Start of Change1</w:t>
      </w:r>
      <w:r w:rsidRPr="00584949">
        <w:rPr>
          <w:rStyle w:val="af3"/>
          <w:color w:val="C00000"/>
          <w:lang w:eastAsia="zh-CN"/>
        </w:rPr>
        <w:t>&gt;&gt;</w:t>
      </w:r>
      <w:bookmarkEnd w:id="9"/>
      <w:bookmarkEnd w:id="10"/>
      <w:bookmarkEnd w:id="11"/>
    </w:p>
    <w:p w14:paraId="61418017" w14:textId="77777777" w:rsidR="00397F75" w:rsidRPr="00BE4E51" w:rsidRDefault="00397F75" w:rsidP="00397F75">
      <w:pPr>
        <w:pStyle w:val="2"/>
      </w:pPr>
      <w:bookmarkStart w:id="12" w:name="_Toc13051507"/>
      <w:bookmarkStart w:id="13" w:name="_Toc29468683"/>
      <w:bookmarkStart w:id="14" w:name="_Toc29468800"/>
      <w:bookmarkStart w:id="15" w:name="_Toc37141032"/>
      <w:bookmarkStart w:id="16" w:name="_Toc37268838"/>
      <w:bookmarkStart w:id="17" w:name="_Toc37268926"/>
      <w:bookmarkStart w:id="18" w:name="_Toc45907539"/>
      <w:bookmarkStart w:id="19" w:name="_Toc60857459"/>
      <w:bookmarkStart w:id="20" w:name="_Toc61184423"/>
      <w:r w:rsidRPr="00BE4E51">
        <w:t>5.2</w:t>
      </w:r>
      <w:r w:rsidRPr="00BE4E51">
        <w:tab/>
        <w:t>Additional NR CA configurations for NR frequency range 1</w:t>
      </w:r>
      <w:bookmarkEnd w:id="12"/>
      <w:bookmarkEnd w:id="13"/>
      <w:bookmarkEnd w:id="14"/>
      <w:bookmarkEnd w:id="15"/>
      <w:bookmarkEnd w:id="16"/>
      <w:bookmarkEnd w:id="17"/>
      <w:bookmarkEnd w:id="18"/>
      <w:bookmarkEnd w:id="19"/>
      <w:bookmarkEnd w:id="20"/>
    </w:p>
    <w:p w14:paraId="28DBE539" w14:textId="77777777" w:rsidR="00397F75" w:rsidRPr="00BE4E51" w:rsidRDefault="00397F75" w:rsidP="00397F75">
      <w:pPr>
        <w:pStyle w:val="30"/>
      </w:pPr>
      <w:bookmarkStart w:id="21" w:name="_Toc13051508"/>
      <w:bookmarkStart w:id="22" w:name="_Toc29468684"/>
      <w:bookmarkStart w:id="23" w:name="_Toc29468801"/>
      <w:bookmarkStart w:id="24" w:name="_Toc37141033"/>
      <w:bookmarkStart w:id="25" w:name="_Toc37268839"/>
      <w:bookmarkStart w:id="26" w:name="_Toc37268927"/>
      <w:bookmarkStart w:id="27" w:name="_Toc45907540"/>
      <w:bookmarkStart w:id="28" w:name="_Toc60857460"/>
      <w:bookmarkStart w:id="29" w:name="_Toc61184424"/>
      <w:r w:rsidRPr="00BE4E51">
        <w:t>5.2.1</w:t>
      </w:r>
      <w:r w:rsidRPr="00BE4E51">
        <w:tab/>
      </w:r>
      <w:proofErr w:type="spellStart"/>
      <w:r w:rsidRPr="00BE4E51">
        <w:t>Intraband</w:t>
      </w:r>
      <w:proofErr w:type="spellEnd"/>
      <w:r w:rsidRPr="00BE4E51">
        <w:t xml:space="preserve"> CA</w:t>
      </w:r>
      <w:bookmarkEnd w:id="21"/>
      <w:bookmarkEnd w:id="22"/>
      <w:bookmarkEnd w:id="23"/>
      <w:bookmarkEnd w:id="24"/>
      <w:bookmarkEnd w:id="25"/>
      <w:bookmarkEnd w:id="26"/>
      <w:bookmarkEnd w:id="27"/>
      <w:bookmarkEnd w:id="28"/>
      <w:bookmarkEnd w:id="29"/>
    </w:p>
    <w:p w14:paraId="16F580A5" w14:textId="77777777" w:rsidR="00397F75" w:rsidRPr="00BE4E51" w:rsidRDefault="00397F75" w:rsidP="00397F75">
      <w:r w:rsidRPr="00BE4E51">
        <w:t xml:space="preserve">Requirements for a Rel-15 UE for additional NR </w:t>
      </w:r>
      <w:proofErr w:type="spellStart"/>
      <w:r w:rsidRPr="00BE4E51">
        <w:t>intraband</w:t>
      </w:r>
      <w:proofErr w:type="spellEnd"/>
      <w:r w:rsidRPr="00BE4E51">
        <w:t xml:space="preserve"> CA configurations within FR1 compared to TS 38.101-1 of Rel-15 [2] are introduced via this clause.</w:t>
      </w:r>
    </w:p>
    <w:p w14:paraId="6354F19C" w14:textId="77777777" w:rsidR="00397F75" w:rsidRPr="00BE4E51" w:rsidRDefault="00397F75" w:rsidP="00397F75">
      <w:pPr>
        <w:pStyle w:val="TH"/>
        <w:rPr>
          <w:lang w:eastAsia="ko-KR"/>
        </w:rPr>
      </w:pPr>
      <w:r w:rsidRPr="00BE4E51">
        <w:t xml:space="preserve">Table 5.2.1-1: NR </w:t>
      </w:r>
      <w:proofErr w:type="spellStart"/>
      <w:r w:rsidRPr="00BE4E51">
        <w:t>intraband</w:t>
      </w:r>
      <w:proofErr w:type="spellEnd"/>
      <w:r w:rsidRPr="00BE4E51">
        <w:t xml:space="preserve"> CA within FR1</w:t>
      </w:r>
    </w:p>
    <w:tbl>
      <w:tblPr>
        <w:tblW w:w="9639" w:type="dxa"/>
        <w:tblInd w:w="108" w:type="dxa"/>
        <w:tblLook w:val="04A0" w:firstRow="1" w:lastRow="0" w:firstColumn="1" w:lastColumn="0" w:noHBand="0" w:noVBand="1"/>
        <w:tblPrChange w:id="30" w:author="Huawei" w:date="2021-01-12T15:04:00Z">
          <w:tblPr>
            <w:tblW w:w="9639" w:type="dxa"/>
            <w:tblInd w:w="108" w:type="dxa"/>
            <w:tblLook w:val="04A0" w:firstRow="1" w:lastRow="0" w:firstColumn="1" w:lastColumn="0" w:noHBand="0" w:noVBand="1"/>
          </w:tblPr>
        </w:tblPrChange>
      </w:tblPr>
      <w:tblGrid>
        <w:gridCol w:w="2127"/>
        <w:gridCol w:w="746"/>
        <w:gridCol w:w="2372"/>
        <w:gridCol w:w="1040"/>
        <w:gridCol w:w="1428"/>
        <w:gridCol w:w="1926"/>
        <w:tblGridChange w:id="31">
          <w:tblGrid>
            <w:gridCol w:w="2127"/>
            <w:gridCol w:w="746"/>
            <w:gridCol w:w="2372"/>
            <w:gridCol w:w="992"/>
            <w:gridCol w:w="1428"/>
            <w:gridCol w:w="1974"/>
          </w:tblGrid>
        </w:tblGridChange>
      </w:tblGrid>
      <w:tr w:rsidR="00397F75" w:rsidRPr="00BE4E51" w14:paraId="0A7B84A0" w14:textId="77777777" w:rsidTr="00AA211E">
        <w:trPr>
          <w:trHeight w:val="288"/>
          <w:trPrChange w:id="32" w:author="Huawei" w:date="2021-01-12T15:04:00Z">
            <w:trPr>
              <w:trHeight w:val="288"/>
            </w:trPr>
          </w:trPrChange>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hideMark/>
            <w:tcPrChange w:id="33" w:author="Huawei" w:date="2021-01-12T15:04:00Z">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14:paraId="4CC5EC4D" w14:textId="77777777" w:rsidR="00397F75" w:rsidRPr="00BE4E51" w:rsidRDefault="00397F75" w:rsidP="00397F75">
            <w:pPr>
              <w:pStyle w:val="TAH"/>
            </w:pPr>
            <w:r w:rsidRPr="00BE4E51">
              <w:t>Feature</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Change w:id="34" w:author="Huawei" w:date="2021-01-12T15:04:00Z">
              <w:tcPr>
                <w:tcW w:w="746" w:type="dxa"/>
                <w:tcBorders>
                  <w:top w:val="single" w:sz="4" w:space="0" w:color="auto"/>
                  <w:left w:val="nil"/>
                  <w:bottom w:val="single" w:sz="4" w:space="0" w:color="auto"/>
                  <w:right w:val="single" w:sz="4" w:space="0" w:color="auto"/>
                </w:tcBorders>
                <w:shd w:val="clear" w:color="auto" w:fill="auto"/>
                <w:noWrap/>
                <w:vAlign w:val="center"/>
                <w:hideMark/>
              </w:tcPr>
            </w:tcPrChange>
          </w:tcPr>
          <w:p w14:paraId="60071EC3" w14:textId="77777777" w:rsidR="00397F75" w:rsidRPr="00BE4E51" w:rsidRDefault="00397F75" w:rsidP="00397F75">
            <w:pPr>
              <w:pStyle w:val="TAH"/>
            </w:pPr>
            <w:r w:rsidRPr="00BE4E51">
              <w:t>DL/UL</w:t>
            </w:r>
          </w:p>
        </w:tc>
        <w:tc>
          <w:tcPr>
            <w:tcW w:w="2372" w:type="dxa"/>
            <w:tcBorders>
              <w:top w:val="single" w:sz="4" w:space="0" w:color="auto"/>
              <w:left w:val="nil"/>
              <w:bottom w:val="single" w:sz="4" w:space="0" w:color="auto"/>
              <w:right w:val="single" w:sz="4" w:space="0" w:color="auto"/>
            </w:tcBorders>
            <w:shd w:val="clear" w:color="auto" w:fill="auto"/>
            <w:noWrap/>
            <w:vAlign w:val="center"/>
            <w:hideMark/>
            <w:tcPrChange w:id="35" w:author="Huawei" w:date="2021-01-12T15:04:00Z">
              <w:tcPr>
                <w:tcW w:w="2372" w:type="dxa"/>
                <w:tcBorders>
                  <w:top w:val="single" w:sz="4" w:space="0" w:color="auto"/>
                  <w:left w:val="nil"/>
                  <w:bottom w:val="single" w:sz="4" w:space="0" w:color="auto"/>
                  <w:right w:val="single" w:sz="4" w:space="0" w:color="auto"/>
                </w:tcBorders>
                <w:shd w:val="clear" w:color="auto" w:fill="auto"/>
                <w:noWrap/>
                <w:vAlign w:val="center"/>
                <w:hideMark/>
              </w:tcPr>
            </w:tcPrChange>
          </w:tcPr>
          <w:p w14:paraId="0C34020C" w14:textId="77777777" w:rsidR="00397F75" w:rsidRPr="00BE4E51" w:rsidRDefault="00397F75" w:rsidP="00397F75">
            <w:pPr>
              <w:pStyle w:val="TAH"/>
            </w:pPr>
            <w:r w:rsidRPr="00BE4E51">
              <w:t>CA BW Class</w:t>
            </w:r>
          </w:p>
        </w:tc>
        <w:tc>
          <w:tcPr>
            <w:tcW w:w="992" w:type="dxa"/>
            <w:tcBorders>
              <w:top w:val="single" w:sz="4" w:space="0" w:color="auto"/>
              <w:left w:val="nil"/>
              <w:bottom w:val="single" w:sz="4" w:space="0" w:color="auto"/>
              <w:right w:val="single" w:sz="4" w:space="0" w:color="auto"/>
            </w:tcBorders>
            <w:shd w:val="clear" w:color="auto" w:fill="auto"/>
            <w:noWrap/>
            <w:vAlign w:val="center"/>
            <w:tcPrChange w:id="36" w:author="Huawei" w:date="2021-01-12T15:04:00Z">
              <w:tcPr>
                <w:tcW w:w="992" w:type="dxa"/>
                <w:tcBorders>
                  <w:top w:val="single" w:sz="4" w:space="0" w:color="auto"/>
                  <w:left w:val="nil"/>
                  <w:bottom w:val="single" w:sz="4" w:space="0" w:color="auto"/>
                  <w:right w:val="single" w:sz="4" w:space="0" w:color="auto"/>
                </w:tcBorders>
                <w:shd w:val="clear" w:color="auto" w:fill="auto"/>
                <w:noWrap/>
                <w:vAlign w:val="center"/>
              </w:tcPr>
            </w:tcPrChange>
          </w:tcPr>
          <w:p w14:paraId="423F4CB8" w14:textId="77777777" w:rsidR="00397F75" w:rsidRPr="00BE4E51" w:rsidRDefault="00397F75" w:rsidP="00397F75">
            <w:pPr>
              <w:pStyle w:val="TAH"/>
            </w:pPr>
            <w:del w:id="37" w:author="Huawei" w:date="2021-01-12T15:04:00Z">
              <w:r w:rsidRPr="00BE4E51" w:rsidDel="00AA211E">
                <w:delText>Duplex-mode</w:delText>
              </w:r>
            </w:del>
          </w:p>
        </w:tc>
        <w:tc>
          <w:tcPr>
            <w:tcW w:w="1428" w:type="dxa"/>
            <w:tcBorders>
              <w:top w:val="single" w:sz="4" w:space="0" w:color="auto"/>
              <w:left w:val="nil"/>
              <w:bottom w:val="single" w:sz="4" w:space="0" w:color="auto"/>
              <w:right w:val="single" w:sz="4" w:space="0" w:color="auto"/>
            </w:tcBorders>
            <w:shd w:val="clear" w:color="auto" w:fill="auto"/>
            <w:noWrap/>
            <w:vAlign w:val="center"/>
            <w:hideMark/>
            <w:tcPrChange w:id="38" w:author="Huawei" w:date="2021-01-12T15:04:00Z">
              <w:tcPr>
                <w:tcW w:w="1428" w:type="dxa"/>
                <w:tcBorders>
                  <w:top w:val="single" w:sz="4" w:space="0" w:color="auto"/>
                  <w:left w:val="nil"/>
                  <w:bottom w:val="single" w:sz="4" w:space="0" w:color="auto"/>
                  <w:right w:val="single" w:sz="4" w:space="0" w:color="auto"/>
                </w:tcBorders>
                <w:shd w:val="clear" w:color="auto" w:fill="auto"/>
                <w:noWrap/>
                <w:vAlign w:val="center"/>
                <w:hideMark/>
              </w:tcPr>
            </w:tcPrChange>
          </w:tcPr>
          <w:p w14:paraId="116EF7D4" w14:textId="77777777" w:rsidR="00397F75" w:rsidRPr="00BE4E51" w:rsidRDefault="00397F75" w:rsidP="00397F75">
            <w:pPr>
              <w:pStyle w:val="TAH"/>
            </w:pPr>
            <w:r w:rsidRPr="00BE4E51">
              <w:t>Release</w:t>
            </w:r>
          </w:p>
          <w:p w14:paraId="69263058" w14:textId="77777777" w:rsidR="00397F75" w:rsidRPr="00BE4E51" w:rsidRDefault="00397F75" w:rsidP="00397F75">
            <w:pPr>
              <w:pStyle w:val="TAH"/>
            </w:pPr>
            <w:r w:rsidRPr="00BE4E51">
              <w:t>independent from</w:t>
            </w:r>
          </w:p>
        </w:tc>
        <w:tc>
          <w:tcPr>
            <w:tcW w:w="1974" w:type="dxa"/>
            <w:tcBorders>
              <w:top w:val="single" w:sz="4" w:space="0" w:color="auto"/>
              <w:left w:val="nil"/>
              <w:bottom w:val="single" w:sz="4" w:space="0" w:color="auto"/>
              <w:right w:val="single" w:sz="4" w:space="0" w:color="auto"/>
            </w:tcBorders>
            <w:tcPrChange w:id="39" w:author="Huawei" w:date="2021-01-12T15:04:00Z">
              <w:tcPr>
                <w:tcW w:w="1974" w:type="dxa"/>
                <w:tcBorders>
                  <w:top w:val="single" w:sz="4" w:space="0" w:color="auto"/>
                  <w:left w:val="nil"/>
                  <w:bottom w:val="single" w:sz="4" w:space="0" w:color="auto"/>
                  <w:right w:val="single" w:sz="4" w:space="0" w:color="auto"/>
                </w:tcBorders>
              </w:tcPr>
            </w:tcPrChange>
          </w:tcPr>
          <w:p w14:paraId="79197FE0" w14:textId="77777777" w:rsidR="00397F75" w:rsidRPr="00BE4E51" w:rsidRDefault="00397F75" w:rsidP="00397F75">
            <w:pPr>
              <w:pStyle w:val="TAH"/>
            </w:pPr>
            <w:r w:rsidRPr="00BE4E51">
              <w:t>requirements to be fulfilled</w:t>
            </w:r>
          </w:p>
          <w:p w14:paraId="624BA165" w14:textId="77777777" w:rsidR="00397F75" w:rsidRPr="00BE4E51" w:rsidRDefault="00397F75" w:rsidP="00397F75">
            <w:pPr>
              <w:pStyle w:val="TAH"/>
            </w:pPr>
            <w:r w:rsidRPr="00BE4E51">
              <w:t>(see 3</w:t>
            </w:r>
            <w:r>
              <w:t>8</w:t>
            </w:r>
            <w:r w:rsidRPr="00BE4E51">
              <w:t>.307 of the REL in which the CA configuration was introduced)</w:t>
            </w:r>
          </w:p>
        </w:tc>
      </w:tr>
      <w:tr w:rsidR="00397F75" w:rsidRPr="00BE4E51" w14:paraId="2FE88013" w14:textId="77777777" w:rsidTr="00AA211E">
        <w:trPr>
          <w:trHeight w:val="288"/>
          <w:trPrChange w:id="40" w:author="Huawei" w:date="2021-01-12T15:04:00Z">
            <w:trPr>
              <w:trHeight w:val="288"/>
            </w:trPr>
          </w:trPrChange>
        </w:trPr>
        <w:tc>
          <w:tcPr>
            <w:tcW w:w="2127" w:type="dxa"/>
            <w:vMerge w:val="restart"/>
            <w:tcBorders>
              <w:top w:val="single" w:sz="4" w:space="0" w:color="auto"/>
              <w:left w:val="single" w:sz="4" w:space="0" w:color="auto"/>
              <w:right w:val="single" w:sz="4" w:space="0" w:color="auto"/>
            </w:tcBorders>
            <w:shd w:val="clear" w:color="auto" w:fill="auto"/>
            <w:noWrap/>
            <w:vAlign w:val="center"/>
            <w:hideMark/>
            <w:tcPrChange w:id="41" w:author="Huawei" w:date="2021-01-12T15:04:00Z">
              <w:tcPr>
                <w:tcW w:w="2127" w:type="dxa"/>
                <w:vMerge w:val="restart"/>
                <w:tcBorders>
                  <w:top w:val="single" w:sz="4" w:space="0" w:color="auto"/>
                  <w:left w:val="single" w:sz="4" w:space="0" w:color="auto"/>
                  <w:right w:val="single" w:sz="4" w:space="0" w:color="auto"/>
                </w:tcBorders>
                <w:shd w:val="clear" w:color="auto" w:fill="auto"/>
                <w:noWrap/>
                <w:vAlign w:val="center"/>
                <w:hideMark/>
              </w:tcPr>
            </w:tcPrChange>
          </w:tcPr>
          <w:p w14:paraId="3F9B94F0" w14:textId="77777777" w:rsidR="00397F75" w:rsidRPr="00BE4E51" w:rsidRDefault="00397F75" w:rsidP="00397F75">
            <w:pPr>
              <w:pStyle w:val="TAC"/>
            </w:pPr>
            <w:r w:rsidRPr="00BE4E51">
              <w:t>Intra-band contiguous CA configurations within FR1</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Change w:id="42" w:author="Huawei" w:date="2021-01-12T15:04:00Z">
              <w:tcPr>
                <w:tcW w:w="746" w:type="dxa"/>
                <w:tcBorders>
                  <w:top w:val="single" w:sz="4" w:space="0" w:color="auto"/>
                  <w:left w:val="nil"/>
                  <w:bottom w:val="single" w:sz="4" w:space="0" w:color="auto"/>
                  <w:right w:val="single" w:sz="4" w:space="0" w:color="auto"/>
                </w:tcBorders>
                <w:shd w:val="clear" w:color="auto" w:fill="auto"/>
                <w:noWrap/>
                <w:vAlign w:val="center"/>
                <w:hideMark/>
              </w:tcPr>
            </w:tcPrChange>
          </w:tcPr>
          <w:p w14:paraId="4EAD9879" w14:textId="77777777" w:rsidR="00397F75" w:rsidRPr="00BE4E51" w:rsidRDefault="00397F75" w:rsidP="00397F75">
            <w:pPr>
              <w:pStyle w:val="TAC"/>
            </w:pPr>
            <w:r w:rsidRPr="00BE4E51">
              <w:t>DL</w:t>
            </w:r>
          </w:p>
        </w:tc>
        <w:tc>
          <w:tcPr>
            <w:tcW w:w="2372" w:type="dxa"/>
            <w:tcBorders>
              <w:top w:val="single" w:sz="4" w:space="0" w:color="auto"/>
              <w:left w:val="nil"/>
              <w:bottom w:val="single" w:sz="4" w:space="0" w:color="auto"/>
              <w:right w:val="single" w:sz="4" w:space="0" w:color="auto"/>
            </w:tcBorders>
            <w:shd w:val="clear" w:color="auto" w:fill="auto"/>
            <w:noWrap/>
            <w:vAlign w:val="center"/>
            <w:hideMark/>
            <w:tcPrChange w:id="43" w:author="Huawei" w:date="2021-01-12T15:04:00Z">
              <w:tcPr>
                <w:tcW w:w="2372" w:type="dxa"/>
                <w:tcBorders>
                  <w:top w:val="single" w:sz="4" w:space="0" w:color="auto"/>
                  <w:left w:val="nil"/>
                  <w:bottom w:val="single" w:sz="4" w:space="0" w:color="auto"/>
                  <w:right w:val="single" w:sz="4" w:space="0" w:color="auto"/>
                </w:tcBorders>
                <w:shd w:val="clear" w:color="auto" w:fill="auto"/>
                <w:noWrap/>
                <w:vAlign w:val="center"/>
                <w:hideMark/>
              </w:tcPr>
            </w:tcPrChange>
          </w:tcPr>
          <w:p w14:paraId="74BF3943" w14:textId="77777777" w:rsidR="00397F75" w:rsidRPr="00BE4E51" w:rsidRDefault="00397F75" w:rsidP="00397F75">
            <w:pPr>
              <w:pStyle w:val="TAC"/>
              <w:rPr>
                <w:lang w:val="sv-FI"/>
              </w:rPr>
            </w:pPr>
            <w:r w:rsidRPr="00BE4E51">
              <w:rPr>
                <w:lang w:val="sv-FI"/>
              </w:rPr>
              <w:t>C, D, E, F, G, H, I, J, K, L</w:t>
            </w:r>
          </w:p>
        </w:tc>
        <w:tc>
          <w:tcPr>
            <w:tcW w:w="992" w:type="dxa"/>
            <w:tcBorders>
              <w:top w:val="single" w:sz="4" w:space="0" w:color="auto"/>
              <w:left w:val="nil"/>
              <w:bottom w:val="single" w:sz="4" w:space="0" w:color="auto"/>
              <w:right w:val="single" w:sz="4" w:space="0" w:color="auto"/>
            </w:tcBorders>
            <w:shd w:val="clear" w:color="auto" w:fill="auto"/>
            <w:noWrap/>
            <w:vAlign w:val="center"/>
            <w:tcPrChange w:id="44" w:author="Huawei" w:date="2021-01-12T15:04:00Z">
              <w:tcPr>
                <w:tcW w:w="992" w:type="dxa"/>
                <w:tcBorders>
                  <w:top w:val="single" w:sz="4" w:space="0" w:color="auto"/>
                  <w:left w:val="nil"/>
                  <w:bottom w:val="single" w:sz="4" w:space="0" w:color="auto"/>
                  <w:right w:val="single" w:sz="4" w:space="0" w:color="auto"/>
                </w:tcBorders>
                <w:shd w:val="clear" w:color="auto" w:fill="auto"/>
                <w:noWrap/>
                <w:vAlign w:val="center"/>
              </w:tcPr>
            </w:tcPrChange>
          </w:tcPr>
          <w:p w14:paraId="6704C157" w14:textId="77777777" w:rsidR="00397F75" w:rsidRPr="00BE4E51" w:rsidRDefault="00397F75" w:rsidP="00397F75">
            <w:pPr>
              <w:pStyle w:val="TAC"/>
            </w:pPr>
            <w:del w:id="45" w:author="Huawei" w:date="2021-01-12T15:04:00Z">
              <w:r w:rsidRPr="00BE4E51" w:rsidDel="00AA211E">
                <w:delText>TDD</w:delText>
              </w:r>
            </w:del>
          </w:p>
        </w:tc>
        <w:tc>
          <w:tcPr>
            <w:tcW w:w="1428" w:type="dxa"/>
            <w:tcBorders>
              <w:top w:val="single" w:sz="4" w:space="0" w:color="auto"/>
              <w:left w:val="nil"/>
              <w:bottom w:val="single" w:sz="4" w:space="0" w:color="auto"/>
              <w:right w:val="single" w:sz="4" w:space="0" w:color="auto"/>
            </w:tcBorders>
            <w:shd w:val="clear" w:color="auto" w:fill="auto"/>
            <w:noWrap/>
            <w:vAlign w:val="center"/>
            <w:hideMark/>
            <w:tcPrChange w:id="46" w:author="Huawei" w:date="2021-01-12T15:04:00Z">
              <w:tcPr>
                <w:tcW w:w="1428" w:type="dxa"/>
                <w:tcBorders>
                  <w:top w:val="single" w:sz="4" w:space="0" w:color="auto"/>
                  <w:left w:val="nil"/>
                  <w:bottom w:val="single" w:sz="4" w:space="0" w:color="auto"/>
                  <w:right w:val="single" w:sz="4" w:space="0" w:color="auto"/>
                </w:tcBorders>
                <w:shd w:val="clear" w:color="auto" w:fill="auto"/>
                <w:noWrap/>
                <w:vAlign w:val="center"/>
                <w:hideMark/>
              </w:tcPr>
            </w:tcPrChange>
          </w:tcPr>
          <w:p w14:paraId="3C7A0624" w14:textId="77777777" w:rsidR="00397F75" w:rsidRPr="00BE4E51" w:rsidRDefault="00397F75" w:rsidP="00397F75">
            <w:pPr>
              <w:pStyle w:val="TAC"/>
            </w:pPr>
            <w:r w:rsidRPr="00BE4E51">
              <w:t>Rel-15</w:t>
            </w:r>
          </w:p>
        </w:tc>
        <w:tc>
          <w:tcPr>
            <w:tcW w:w="1974" w:type="dxa"/>
            <w:tcBorders>
              <w:top w:val="single" w:sz="4" w:space="0" w:color="auto"/>
              <w:left w:val="nil"/>
              <w:bottom w:val="single" w:sz="4" w:space="0" w:color="auto"/>
              <w:right w:val="single" w:sz="4" w:space="0" w:color="auto"/>
            </w:tcBorders>
            <w:tcPrChange w:id="47" w:author="Huawei" w:date="2021-01-12T15:04:00Z">
              <w:tcPr>
                <w:tcW w:w="1974" w:type="dxa"/>
                <w:tcBorders>
                  <w:top w:val="single" w:sz="4" w:space="0" w:color="auto"/>
                  <w:left w:val="nil"/>
                  <w:bottom w:val="single" w:sz="4" w:space="0" w:color="auto"/>
                  <w:right w:val="single" w:sz="4" w:space="0" w:color="auto"/>
                </w:tcBorders>
              </w:tcPr>
            </w:tcPrChange>
          </w:tcPr>
          <w:p w14:paraId="304A5D42" w14:textId="77777777" w:rsidR="00397F75" w:rsidRPr="00BE4E51" w:rsidRDefault="00397F75" w:rsidP="00397F75">
            <w:pPr>
              <w:pStyle w:val="TAC"/>
            </w:pPr>
          </w:p>
        </w:tc>
      </w:tr>
      <w:tr w:rsidR="00397F75" w:rsidRPr="00BE4E51" w14:paraId="079AF07A" w14:textId="77777777" w:rsidTr="00AA211E">
        <w:trPr>
          <w:trHeight w:val="288"/>
          <w:trPrChange w:id="48" w:author="Huawei" w:date="2021-01-12T15:04:00Z">
            <w:trPr>
              <w:trHeight w:val="288"/>
            </w:trPr>
          </w:trPrChange>
        </w:trPr>
        <w:tc>
          <w:tcPr>
            <w:tcW w:w="2127" w:type="dxa"/>
            <w:vMerge/>
            <w:tcBorders>
              <w:left w:val="single" w:sz="4" w:space="0" w:color="auto"/>
              <w:bottom w:val="single" w:sz="4" w:space="0" w:color="auto"/>
              <w:right w:val="single" w:sz="4" w:space="0" w:color="auto"/>
            </w:tcBorders>
            <w:shd w:val="clear" w:color="auto" w:fill="auto"/>
            <w:noWrap/>
            <w:vAlign w:val="center"/>
            <w:hideMark/>
            <w:tcPrChange w:id="49" w:author="Huawei" w:date="2021-01-12T15:04:00Z">
              <w:tcPr>
                <w:tcW w:w="2127" w:type="dxa"/>
                <w:vMerge/>
                <w:tcBorders>
                  <w:left w:val="single" w:sz="4" w:space="0" w:color="auto"/>
                  <w:bottom w:val="single" w:sz="4" w:space="0" w:color="auto"/>
                  <w:right w:val="single" w:sz="4" w:space="0" w:color="auto"/>
                </w:tcBorders>
                <w:shd w:val="clear" w:color="auto" w:fill="auto"/>
                <w:noWrap/>
                <w:vAlign w:val="center"/>
                <w:hideMark/>
              </w:tcPr>
            </w:tcPrChange>
          </w:tcPr>
          <w:p w14:paraId="05861D3E" w14:textId="77777777" w:rsidR="00397F75" w:rsidRPr="00BE4E51" w:rsidRDefault="00397F75" w:rsidP="00397F75">
            <w:pPr>
              <w:pStyle w:val="TAC"/>
            </w:pPr>
          </w:p>
        </w:tc>
        <w:tc>
          <w:tcPr>
            <w:tcW w:w="746" w:type="dxa"/>
            <w:tcBorders>
              <w:top w:val="single" w:sz="4" w:space="0" w:color="auto"/>
              <w:left w:val="nil"/>
              <w:bottom w:val="single" w:sz="4" w:space="0" w:color="auto"/>
              <w:right w:val="single" w:sz="4" w:space="0" w:color="auto"/>
            </w:tcBorders>
            <w:shd w:val="clear" w:color="auto" w:fill="auto"/>
            <w:noWrap/>
            <w:vAlign w:val="center"/>
            <w:hideMark/>
            <w:tcPrChange w:id="50" w:author="Huawei" w:date="2021-01-12T15:04:00Z">
              <w:tcPr>
                <w:tcW w:w="746" w:type="dxa"/>
                <w:tcBorders>
                  <w:top w:val="single" w:sz="4" w:space="0" w:color="auto"/>
                  <w:left w:val="nil"/>
                  <w:bottom w:val="single" w:sz="4" w:space="0" w:color="auto"/>
                  <w:right w:val="single" w:sz="4" w:space="0" w:color="auto"/>
                </w:tcBorders>
                <w:shd w:val="clear" w:color="auto" w:fill="auto"/>
                <w:noWrap/>
                <w:vAlign w:val="center"/>
                <w:hideMark/>
              </w:tcPr>
            </w:tcPrChange>
          </w:tcPr>
          <w:p w14:paraId="051C79D1" w14:textId="77777777" w:rsidR="00397F75" w:rsidRPr="00BE4E51" w:rsidRDefault="00397F75" w:rsidP="00397F75">
            <w:pPr>
              <w:pStyle w:val="TAC"/>
            </w:pPr>
            <w:r w:rsidRPr="00BE4E51">
              <w:t>UL</w:t>
            </w:r>
          </w:p>
        </w:tc>
        <w:tc>
          <w:tcPr>
            <w:tcW w:w="2372" w:type="dxa"/>
            <w:tcBorders>
              <w:top w:val="single" w:sz="4" w:space="0" w:color="auto"/>
              <w:left w:val="nil"/>
              <w:bottom w:val="single" w:sz="4" w:space="0" w:color="auto"/>
              <w:right w:val="single" w:sz="4" w:space="0" w:color="auto"/>
            </w:tcBorders>
            <w:shd w:val="clear" w:color="auto" w:fill="auto"/>
            <w:noWrap/>
            <w:vAlign w:val="center"/>
            <w:hideMark/>
            <w:tcPrChange w:id="51" w:author="Huawei" w:date="2021-01-12T15:04:00Z">
              <w:tcPr>
                <w:tcW w:w="2372" w:type="dxa"/>
                <w:tcBorders>
                  <w:top w:val="single" w:sz="4" w:space="0" w:color="auto"/>
                  <w:left w:val="nil"/>
                  <w:bottom w:val="single" w:sz="4" w:space="0" w:color="auto"/>
                  <w:right w:val="single" w:sz="4" w:space="0" w:color="auto"/>
                </w:tcBorders>
                <w:shd w:val="clear" w:color="auto" w:fill="auto"/>
                <w:noWrap/>
                <w:vAlign w:val="center"/>
                <w:hideMark/>
              </w:tcPr>
            </w:tcPrChange>
          </w:tcPr>
          <w:p w14:paraId="3079F36F" w14:textId="77777777" w:rsidR="00397F75" w:rsidRPr="00BE4E51" w:rsidRDefault="00397F75" w:rsidP="00397F75">
            <w:pPr>
              <w:pStyle w:val="TAC"/>
            </w:pPr>
            <w:r w:rsidRPr="00BE4E51">
              <w:t>A</w:t>
            </w:r>
          </w:p>
        </w:tc>
        <w:tc>
          <w:tcPr>
            <w:tcW w:w="992" w:type="dxa"/>
            <w:tcBorders>
              <w:top w:val="single" w:sz="4" w:space="0" w:color="auto"/>
              <w:left w:val="nil"/>
              <w:bottom w:val="single" w:sz="4" w:space="0" w:color="auto"/>
              <w:right w:val="single" w:sz="4" w:space="0" w:color="auto"/>
            </w:tcBorders>
            <w:shd w:val="clear" w:color="auto" w:fill="auto"/>
            <w:noWrap/>
            <w:vAlign w:val="center"/>
            <w:tcPrChange w:id="52" w:author="Huawei" w:date="2021-01-12T15:04:00Z">
              <w:tcPr>
                <w:tcW w:w="992" w:type="dxa"/>
                <w:tcBorders>
                  <w:top w:val="single" w:sz="4" w:space="0" w:color="auto"/>
                  <w:left w:val="nil"/>
                  <w:bottom w:val="single" w:sz="4" w:space="0" w:color="auto"/>
                  <w:right w:val="single" w:sz="4" w:space="0" w:color="auto"/>
                </w:tcBorders>
                <w:shd w:val="clear" w:color="auto" w:fill="auto"/>
                <w:noWrap/>
                <w:vAlign w:val="center"/>
              </w:tcPr>
            </w:tcPrChange>
          </w:tcPr>
          <w:p w14:paraId="517CBF1E" w14:textId="77777777" w:rsidR="00397F75" w:rsidRPr="00BE4E51" w:rsidRDefault="00397F75" w:rsidP="00397F75">
            <w:pPr>
              <w:pStyle w:val="TAC"/>
            </w:pPr>
            <w:commentRangeStart w:id="53"/>
            <w:del w:id="54" w:author="Huawei" w:date="2021-01-12T15:04:00Z">
              <w:r w:rsidRPr="00BE4E51" w:rsidDel="00AA211E">
                <w:delText>TDD</w:delText>
              </w:r>
            </w:del>
            <w:commentRangeEnd w:id="53"/>
            <w:r w:rsidR="00E2659B">
              <w:rPr>
                <w:rStyle w:val="ad"/>
                <w:rFonts w:ascii="Times New Roman" w:hAnsi="Times New Roman"/>
              </w:rPr>
              <w:commentReference w:id="53"/>
            </w:r>
          </w:p>
        </w:tc>
        <w:tc>
          <w:tcPr>
            <w:tcW w:w="1428" w:type="dxa"/>
            <w:tcBorders>
              <w:top w:val="single" w:sz="4" w:space="0" w:color="auto"/>
              <w:left w:val="nil"/>
              <w:bottom w:val="single" w:sz="4" w:space="0" w:color="auto"/>
              <w:right w:val="single" w:sz="4" w:space="0" w:color="auto"/>
            </w:tcBorders>
            <w:shd w:val="clear" w:color="auto" w:fill="auto"/>
            <w:noWrap/>
            <w:vAlign w:val="center"/>
            <w:hideMark/>
            <w:tcPrChange w:id="55" w:author="Huawei" w:date="2021-01-12T15:04:00Z">
              <w:tcPr>
                <w:tcW w:w="1428" w:type="dxa"/>
                <w:tcBorders>
                  <w:top w:val="single" w:sz="4" w:space="0" w:color="auto"/>
                  <w:left w:val="nil"/>
                  <w:bottom w:val="single" w:sz="4" w:space="0" w:color="auto"/>
                  <w:right w:val="single" w:sz="4" w:space="0" w:color="auto"/>
                </w:tcBorders>
                <w:shd w:val="clear" w:color="auto" w:fill="auto"/>
                <w:noWrap/>
                <w:vAlign w:val="center"/>
                <w:hideMark/>
              </w:tcPr>
            </w:tcPrChange>
          </w:tcPr>
          <w:p w14:paraId="39BCBAEA" w14:textId="77777777" w:rsidR="00397F75" w:rsidRPr="00BE4E51" w:rsidRDefault="00397F75" w:rsidP="00397F75">
            <w:pPr>
              <w:pStyle w:val="TAC"/>
            </w:pPr>
            <w:r w:rsidRPr="00BE4E51">
              <w:t>Rel-15</w:t>
            </w:r>
          </w:p>
        </w:tc>
        <w:tc>
          <w:tcPr>
            <w:tcW w:w="1974" w:type="dxa"/>
            <w:tcBorders>
              <w:top w:val="single" w:sz="4" w:space="0" w:color="auto"/>
              <w:left w:val="nil"/>
              <w:bottom w:val="single" w:sz="4" w:space="0" w:color="auto"/>
              <w:right w:val="single" w:sz="4" w:space="0" w:color="auto"/>
            </w:tcBorders>
            <w:tcPrChange w:id="56" w:author="Huawei" w:date="2021-01-12T15:04:00Z">
              <w:tcPr>
                <w:tcW w:w="1974" w:type="dxa"/>
                <w:tcBorders>
                  <w:top w:val="single" w:sz="4" w:space="0" w:color="auto"/>
                  <w:left w:val="nil"/>
                  <w:bottom w:val="single" w:sz="4" w:space="0" w:color="auto"/>
                  <w:right w:val="single" w:sz="4" w:space="0" w:color="auto"/>
                </w:tcBorders>
              </w:tcPr>
            </w:tcPrChange>
          </w:tcPr>
          <w:p w14:paraId="185B74C2" w14:textId="77777777" w:rsidR="00397F75" w:rsidRPr="00BE4E51" w:rsidRDefault="00397F75" w:rsidP="00397F75">
            <w:pPr>
              <w:pStyle w:val="TAC"/>
            </w:pPr>
          </w:p>
        </w:tc>
      </w:tr>
    </w:tbl>
    <w:p w14:paraId="5E081C0F" w14:textId="77777777" w:rsidR="00397F75" w:rsidRPr="00BE4E51" w:rsidRDefault="00397F75" w:rsidP="00397F75"/>
    <w:p w14:paraId="78295DF0" w14:textId="77777777" w:rsidR="00397F75" w:rsidRPr="00BE4E51" w:rsidRDefault="00397F75" w:rsidP="00397F75">
      <w:pPr>
        <w:pStyle w:val="30"/>
      </w:pPr>
      <w:bookmarkStart w:id="57" w:name="_Toc13051509"/>
      <w:bookmarkStart w:id="58" w:name="_Toc29468685"/>
      <w:bookmarkStart w:id="59" w:name="_Toc29468802"/>
      <w:bookmarkStart w:id="60" w:name="_Toc37141034"/>
      <w:bookmarkStart w:id="61" w:name="_Toc37268840"/>
      <w:bookmarkStart w:id="62" w:name="_Toc37268928"/>
      <w:bookmarkStart w:id="63" w:name="_Toc45907541"/>
      <w:bookmarkStart w:id="64" w:name="_Toc60857461"/>
      <w:bookmarkStart w:id="65" w:name="_Toc61184425"/>
      <w:r w:rsidRPr="00BE4E51">
        <w:t>5.2.2</w:t>
      </w:r>
      <w:r w:rsidRPr="00BE4E51">
        <w:tab/>
      </w:r>
      <w:proofErr w:type="spellStart"/>
      <w:r w:rsidRPr="00BE4E51">
        <w:t>Interband</w:t>
      </w:r>
      <w:proofErr w:type="spellEnd"/>
      <w:r w:rsidRPr="00BE4E51">
        <w:t xml:space="preserve"> CA</w:t>
      </w:r>
      <w:bookmarkEnd w:id="57"/>
      <w:bookmarkEnd w:id="58"/>
      <w:bookmarkEnd w:id="59"/>
      <w:bookmarkEnd w:id="60"/>
      <w:bookmarkEnd w:id="61"/>
      <w:bookmarkEnd w:id="62"/>
      <w:bookmarkEnd w:id="63"/>
      <w:bookmarkEnd w:id="64"/>
      <w:bookmarkEnd w:id="65"/>
    </w:p>
    <w:p w14:paraId="6605AF01" w14:textId="77777777" w:rsidR="00397F75" w:rsidRPr="00BE4E51" w:rsidRDefault="00397F75" w:rsidP="00397F75">
      <w:bookmarkStart w:id="66" w:name="OLE_LINK27"/>
      <w:r w:rsidRPr="00BE4E51">
        <w:t xml:space="preserve">Requirements for a Rel-15 UE for additional NR </w:t>
      </w:r>
      <w:proofErr w:type="spellStart"/>
      <w:r w:rsidRPr="00BE4E51">
        <w:t>interband</w:t>
      </w:r>
      <w:proofErr w:type="spellEnd"/>
      <w:r w:rsidRPr="00BE4E51">
        <w:t xml:space="preserve"> CA configurations within FR1 compared to TS 38.101-1 of Rel-15 [2] are introduced via this clause.</w:t>
      </w:r>
    </w:p>
    <w:p w14:paraId="0317AC15" w14:textId="77777777" w:rsidR="00397F75" w:rsidRPr="00BE4E51" w:rsidRDefault="00397F75" w:rsidP="00397F75">
      <w:pPr>
        <w:pStyle w:val="TH"/>
      </w:pPr>
      <w:r w:rsidRPr="00BE4E51">
        <w:t xml:space="preserve">Table 5.2.2-1: NR </w:t>
      </w:r>
      <w:proofErr w:type="spellStart"/>
      <w:r w:rsidRPr="00BE4E51">
        <w:t>interband</w:t>
      </w:r>
      <w:proofErr w:type="spellEnd"/>
      <w:r w:rsidRPr="00BE4E51">
        <w:t xml:space="preserve"> CA within FR1</w:t>
      </w:r>
    </w:p>
    <w:tbl>
      <w:tblPr>
        <w:tblW w:w="9198" w:type="dxa"/>
        <w:tblInd w:w="108" w:type="dxa"/>
        <w:tblLook w:val="04A0" w:firstRow="1" w:lastRow="0" w:firstColumn="1" w:lastColumn="0" w:noHBand="0" w:noVBand="1"/>
        <w:tblPrChange w:id="67" w:author="Huawei" w:date="2021-01-12T15:04:00Z">
          <w:tblPr>
            <w:tblW w:w="9198" w:type="dxa"/>
            <w:tblInd w:w="108" w:type="dxa"/>
            <w:tblLook w:val="04A0" w:firstRow="1" w:lastRow="0" w:firstColumn="1" w:lastColumn="0" w:noHBand="0" w:noVBand="1"/>
          </w:tblPr>
        </w:tblPrChange>
      </w:tblPr>
      <w:tblGrid>
        <w:gridCol w:w="1985"/>
        <w:gridCol w:w="746"/>
        <w:gridCol w:w="1047"/>
        <w:gridCol w:w="877"/>
        <w:gridCol w:w="897"/>
        <w:gridCol w:w="1086"/>
        <w:gridCol w:w="1286"/>
        <w:gridCol w:w="1366"/>
        <w:tblGridChange w:id="68">
          <w:tblGrid>
            <w:gridCol w:w="1985"/>
            <w:gridCol w:w="746"/>
            <w:gridCol w:w="1047"/>
            <w:gridCol w:w="877"/>
            <w:gridCol w:w="897"/>
            <w:gridCol w:w="1086"/>
            <w:gridCol w:w="1286"/>
            <w:gridCol w:w="1366"/>
          </w:tblGrid>
        </w:tblGridChange>
      </w:tblGrid>
      <w:tr w:rsidR="00397F75" w:rsidRPr="00BE4E51" w14:paraId="7184BF21" w14:textId="77777777" w:rsidTr="00AA211E">
        <w:trPr>
          <w:trHeight w:val="288"/>
          <w:trPrChange w:id="69" w:author="Huawei" w:date="2021-01-12T15:04:00Z">
            <w:trPr>
              <w:trHeight w:val="288"/>
            </w:trPr>
          </w:trPrChange>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hideMark/>
            <w:tcPrChange w:id="70" w:author="Huawei" w:date="2021-01-12T15:04:00Z">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14:paraId="3E3158A0" w14:textId="77777777" w:rsidR="00397F75" w:rsidRPr="00BE4E51" w:rsidRDefault="00397F75" w:rsidP="00397F75">
            <w:pPr>
              <w:pStyle w:val="TAH"/>
            </w:pPr>
            <w:r w:rsidRPr="00BE4E51">
              <w:t>Feature</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Change w:id="71" w:author="Huawei" w:date="2021-01-12T15:04:00Z">
              <w:tcPr>
                <w:tcW w:w="746" w:type="dxa"/>
                <w:tcBorders>
                  <w:top w:val="single" w:sz="4" w:space="0" w:color="auto"/>
                  <w:left w:val="nil"/>
                  <w:bottom w:val="single" w:sz="4" w:space="0" w:color="auto"/>
                  <w:right w:val="single" w:sz="4" w:space="0" w:color="auto"/>
                </w:tcBorders>
                <w:shd w:val="clear" w:color="auto" w:fill="auto"/>
                <w:noWrap/>
                <w:vAlign w:val="center"/>
                <w:hideMark/>
              </w:tcPr>
            </w:tcPrChange>
          </w:tcPr>
          <w:p w14:paraId="0621D869" w14:textId="77777777" w:rsidR="00397F75" w:rsidRPr="00BE4E51" w:rsidRDefault="00397F75" w:rsidP="00397F75">
            <w:pPr>
              <w:pStyle w:val="TAH"/>
            </w:pPr>
            <w:r w:rsidRPr="00BE4E51">
              <w:t>DL/UL</w:t>
            </w:r>
          </w:p>
        </w:tc>
        <w:tc>
          <w:tcPr>
            <w:tcW w:w="955" w:type="dxa"/>
            <w:tcBorders>
              <w:top w:val="single" w:sz="4" w:space="0" w:color="auto"/>
              <w:left w:val="nil"/>
              <w:bottom w:val="single" w:sz="4" w:space="0" w:color="auto"/>
              <w:right w:val="single" w:sz="4" w:space="0" w:color="auto"/>
            </w:tcBorders>
            <w:shd w:val="clear" w:color="auto" w:fill="auto"/>
            <w:noWrap/>
            <w:vAlign w:val="center"/>
            <w:hideMark/>
            <w:tcPrChange w:id="72" w:author="Huawei" w:date="2021-01-12T15:04:00Z">
              <w:tcPr>
                <w:tcW w:w="955" w:type="dxa"/>
                <w:tcBorders>
                  <w:top w:val="single" w:sz="4" w:space="0" w:color="auto"/>
                  <w:left w:val="nil"/>
                  <w:bottom w:val="single" w:sz="4" w:space="0" w:color="auto"/>
                  <w:right w:val="single" w:sz="4" w:space="0" w:color="auto"/>
                </w:tcBorders>
                <w:shd w:val="clear" w:color="auto" w:fill="auto"/>
                <w:noWrap/>
                <w:vAlign w:val="center"/>
                <w:hideMark/>
              </w:tcPr>
            </w:tcPrChange>
          </w:tcPr>
          <w:p w14:paraId="5B77D5F0" w14:textId="77777777" w:rsidR="00397F75" w:rsidRPr="00BE4E51" w:rsidRDefault="00397F75" w:rsidP="00397F75">
            <w:pPr>
              <w:pStyle w:val="TAH"/>
            </w:pPr>
            <w:r w:rsidRPr="00BE4E51">
              <w:t>Maximum number of bands</w:t>
            </w:r>
          </w:p>
        </w:tc>
        <w:tc>
          <w:tcPr>
            <w:tcW w:w="877" w:type="dxa"/>
            <w:tcBorders>
              <w:top w:val="single" w:sz="4" w:space="0" w:color="auto"/>
              <w:left w:val="nil"/>
              <w:bottom w:val="single" w:sz="4" w:space="0" w:color="auto"/>
              <w:right w:val="single" w:sz="4" w:space="0" w:color="auto"/>
            </w:tcBorders>
            <w:vAlign w:val="center"/>
            <w:tcPrChange w:id="73" w:author="Huawei" w:date="2021-01-12T15:04:00Z">
              <w:tcPr>
                <w:tcW w:w="877" w:type="dxa"/>
                <w:tcBorders>
                  <w:top w:val="single" w:sz="4" w:space="0" w:color="auto"/>
                  <w:left w:val="nil"/>
                  <w:bottom w:val="single" w:sz="4" w:space="0" w:color="auto"/>
                  <w:right w:val="single" w:sz="4" w:space="0" w:color="auto"/>
                </w:tcBorders>
                <w:vAlign w:val="center"/>
              </w:tcPr>
            </w:tcPrChange>
          </w:tcPr>
          <w:p w14:paraId="1F572EF5" w14:textId="77777777" w:rsidR="00397F75" w:rsidRPr="00BE4E51" w:rsidRDefault="00397F75" w:rsidP="00397F75">
            <w:pPr>
              <w:pStyle w:val="TAH"/>
            </w:pPr>
            <w:r w:rsidRPr="00BE4E51">
              <w:t>number of CCs</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Change w:id="74" w:author="Huawei" w:date="2021-01-12T15:04:00Z">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14:paraId="6EB12D84" w14:textId="77777777" w:rsidR="00397F75" w:rsidRPr="00BE4E51" w:rsidRDefault="00397F75" w:rsidP="00397F75">
            <w:pPr>
              <w:pStyle w:val="TAH"/>
            </w:pPr>
            <w:r w:rsidRPr="00BE4E51">
              <w:t>CA BW Classes</w:t>
            </w:r>
          </w:p>
        </w:tc>
        <w:tc>
          <w:tcPr>
            <w:tcW w:w="1086" w:type="dxa"/>
            <w:tcBorders>
              <w:top w:val="single" w:sz="4" w:space="0" w:color="auto"/>
              <w:left w:val="nil"/>
              <w:bottom w:val="single" w:sz="4" w:space="0" w:color="auto"/>
              <w:right w:val="single" w:sz="4" w:space="0" w:color="auto"/>
            </w:tcBorders>
            <w:shd w:val="clear" w:color="auto" w:fill="auto"/>
            <w:noWrap/>
            <w:vAlign w:val="center"/>
            <w:tcPrChange w:id="75" w:author="Huawei" w:date="2021-01-12T15:04:00Z">
              <w:tcPr>
                <w:tcW w:w="1086" w:type="dxa"/>
                <w:tcBorders>
                  <w:top w:val="single" w:sz="4" w:space="0" w:color="auto"/>
                  <w:left w:val="nil"/>
                  <w:bottom w:val="single" w:sz="4" w:space="0" w:color="auto"/>
                  <w:right w:val="single" w:sz="4" w:space="0" w:color="auto"/>
                </w:tcBorders>
                <w:shd w:val="clear" w:color="auto" w:fill="auto"/>
                <w:noWrap/>
                <w:vAlign w:val="center"/>
              </w:tcPr>
            </w:tcPrChange>
          </w:tcPr>
          <w:p w14:paraId="1E2C09DB" w14:textId="77777777" w:rsidR="00397F75" w:rsidRPr="00BE4E51" w:rsidRDefault="00397F75" w:rsidP="00397F75">
            <w:pPr>
              <w:pStyle w:val="TAH"/>
            </w:pPr>
            <w:del w:id="76" w:author="Huawei" w:date="2021-01-12T15:04:00Z">
              <w:r w:rsidRPr="00BE4E51" w:rsidDel="00AA211E">
                <w:delText>Duplex-mode</w:delText>
              </w:r>
            </w:del>
          </w:p>
        </w:tc>
        <w:tc>
          <w:tcPr>
            <w:tcW w:w="1286" w:type="dxa"/>
            <w:tcBorders>
              <w:top w:val="single" w:sz="4" w:space="0" w:color="auto"/>
              <w:left w:val="nil"/>
              <w:bottom w:val="single" w:sz="4" w:space="0" w:color="auto"/>
              <w:right w:val="single" w:sz="4" w:space="0" w:color="auto"/>
            </w:tcBorders>
            <w:shd w:val="clear" w:color="auto" w:fill="auto"/>
            <w:noWrap/>
            <w:vAlign w:val="center"/>
            <w:hideMark/>
            <w:tcPrChange w:id="77" w:author="Huawei" w:date="2021-01-12T15:04:00Z">
              <w:tcPr>
                <w:tcW w:w="1286" w:type="dxa"/>
                <w:tcBorders>
                  <w:top w:val="single" w:sz="4" w:space="0" w:color="auto"/>
                  <w:left w:val="nil"/>
                  <w:bottom w:val="single" w:sz="4" w:space="0" w:color="auto"/>
                  <w:right w:val="single" w:sz="4" w:space="0" w:color="auto"/>
                </w:tcBorders>
                <w:shd w:val="clear" w:color="auto" w:fill="auto"/>
                <w:noWrap/>
                <w:vAlign w:val="center"/>
                <w:hideMark/>
              </w:tcPr>
            </w:tcPrChange>
          </w:tcPr>
          <w:p w14:paraId="1A82D56D" w14:textId="77777777" w:rsidR="00397F75" w:rsidRPr="00BE4E51" w:rsidRDefault="00397F75" w:rsidP="00397F75">
            <w:pPr>
              <w:pStyle w:val="TAH"/>
            </w:pPr>
            <w:r w:rsidRPr="00BE4E51">
              <w:t>Release</w:t>
            </w:r>
          </w:p>
          <w:p w14:paraId="28427949" w14:textId="77777777" w:rsidR="00397F75" w:rsidRPr="00BE4E51" w:rsidRDefault="00397F75" w:rsidP="00397F75">
            <w:pPr>
              <w:pStyle w:val="TAH"/>
            </w:pPr>
            <w:r w:rsidRPr="00BE4E51">
              <w:t>independent from</w:t>
            </w:r>
          </w:p>
        </w:tc>
        <w:tc>
          <w:tcPr>
            <w:tcW w:w="1366" w:type="dxa"/>
            <w:tcBorders>
              <w:top w:val="single" w:sz="4" w:space="0" w:color="auto"/>
              <w:left w:val="nil"/>
              <w:bottom w:val="single" w:sz="4" w:space="0" w:color="auto"/>
              <w:right w:val="single" w:sz="4" w:space="0" w:color="auto"/>
            </w:tcBorders>
            <w:tcPrChange w:id="78" w:author="Huawei" w:date="2021-01-12T15:04:00Z">
              <w:tcPr>
                <w:tcW w:w="1366" w:type="dxa"/>
                <w:tcBorders>
                  <w:top w:val="single" w:sz="4" w:space="0" w:color="auto"/>
                  <w:left w:val="nil"/>
                  <w:bottom w:val="single" w:sz="4" w:space="0" w:color="auto"/>
                  <w:right w:val="single" w:sz="4" w:space="0" w:color="auto"/>
                </w:tcBorders>
              </w:tcPr>
            </w:tcPrChange>
          </w:tcPr>
          <w:p w14:paraId="1933B253" w14:textId="77777777" w:rsidR="00397F75" w:rsidRPr="00BE4E51" w:rsidRDefault="00397F75" w:rsidP="00397F75">
            <w:pPr>
              <w:pStyle w:val="TAH"/>
            </w:pPr>
            <w:r w:rsidRPr="00BE4E51">
              <w:t>requirements to be fulfilled</w:t>
            </w:r>
          </w:p>
          <w:p w14:paraId="6F4CD498" w14:textId="77777777" w:rsidR="00397F75" w:rsidRPr="00BE4E51" w:rsidRDefault="00397F75" w:rsidP="00397F75">
            <w:pPr>
              <w:pStyle w:val="TAH"/>
            </w:pPr>
            <w:r w:rsidRPr="00BE4E51">
              <w:t>(see 38.307 of the REL in which the CA configuration was introduced)</w:t>
            </w:r>
          </w:p>
        </w:tc>
      </w:tr>
      <w:tr w:rsidR="00397F75" w:rsidRPr="00BE4E51" w14:paraId="39FF5D2A" w14:textId="77777777" w:rsidTr="00AA211E">
        <w:trPr>
          <w:trHeight w:val="449"/>
          <w:trPrChange w:id="79" w:author="Huawei" w:date="2021-01-12T15:04:00Z">
            <w:trPr>
              <w:trHeight w:val="449"/>
            </w:trPr>
          </w:trPrChange>
        </w:trPr>
        <w:tc>
          <w:tcPr>
            <w:tcW w:w="1985" w:type="dxa"/>
            <w:vMerge w:val="restart"/>
            <w:tcBorders>
              <w:top w:val="single" w:sz="4" w:space="0" w:color="auto"/>
              <w:left w:val="single" w:sz="4" w:space="0" w:color="auto"/>
              <w:right w:val="single" w:sz="4" w:space="0" w:color="auto"/>
            </w:tcBorders>
            <w:shd w:val="clear" w:color="auto" w:fill="auto"/>
            <w:noWrap/>
            <w:vAlign w:val="center"/>
            <w:hideMark/>
            <w:tcPrChange w:id="80" w:author="Huawei" w:date="2021-01-12T15:04:00Z">
              <w:tcPr>
                <w:tcW w:w="1985" w:type="dxa"/>
                <w:vMerge w:val="restart"/>
                <w:tcBorders>
                  <w:top w:val="single" w:sz="4" w:space="0" w:color="auto"/>
                  <w:left w:val="single" w:sz="4" w:space="0" w:color="auto"/>
                  <w:right w:val="single" w:sz="4" w:space="0" w:color="auto"/>
                </w:tcBorders>
                <w:shd w:val="clear" w:color="auto" w:fill="auto"/>
                <w:noWrap/>
                <w:vAlign w:val="center"/>
                <w:hideMark/>
              </w:tcPr>
            </w:tcPrChange>
          </w:tcPr>
          <w:p w14:paraId="0CA55532" w14:textId="77777777" w:rsidR="00397F75" w:rsidRPr="00BE4E51" w:rsidRDefault="00397F75" w:rsidP="00397F75">
            <w:pPr>
              <w:pStyle w:val="TAC"/>
            </w:pPr>
            <w:r w:rsidRPr="00BE4E51">
              <w:t>Inter-band CA configurations within NR FR1</w:t>
            </w:r>
          </w:p>
        </w:tc>
        <w:tc>
          <w:tcPr>
            <w:tcW w:w="746" w:type="dxa"/>
            <w:tcBorders>
              <w:top w:val="single" w:sz="4" w:space="0" w:color="auto"/>
              <w:left w:val="single" w:sz="4" w:space="0" w:color="auto"/>
              <w:right w:val="single" w:sz="4" w:space="0" w:color="auto"/>
            </w:tcBorders>
            <w:shd w:val="clear" w:color="auto" w:fill="auto"/>
            <w:noWrap/>
            <w:vAlign w:val="center"/>
            <w:hideMark/>
            <w:tcPrChange w:id="81" w:author="Huawei" w:date="2021-01-12T15:04:00Z">
              <w:tcPr>
                <w:tcW w:w="746" w:type="dxa"/>
                <w:tcBorders>
                  <w:top w:val="single" w:sz="4" w:space="0" w:color="auto"/>
                  <w:left w:val="single" w:sz="4" w:space="0" w:color="auto"/>
                  <w:right w:val="single" w:sz="4" w:space="0" w:color="auto"/>
                </w:tcBorders>
                <w:shd w:val="clear" w:color="auto" w:fill="auto"/>
                <w:noWrap/>
                <w:vAlign w:val="center"/>
                <w:hideMark/>
              </w:tcPr>
            </w:tcPrChange>
          </w:tcPr>
          <w:p w14:paraId="3DC20A8C" w14:textId="77777777" w:rsidR="00397F75" w:rsidRPr="00BE4E51" w:rsidRDefault="00397F75" w:rsidP="00397F75">
            <w:pPr>
              <w:pStyle w:val="TAC"/>
            </w:pPr>
            <w:r w:rsidRPr="00BE4E51">
              <w:t>DL</w:t>
            </w:r>
          </w:p>
        </w:tc>
        <w:tc>
          <w:tcPr>
            <w:tcW w:w="955" w:type="dxa"/>
            <w:tcBorders>
              <w:top w:val="single" w:sz="4" w:space="0" w:color="auto"/>
              <w:left w:val="single" w:sz="4" w:space="0" w:color="auto"/>
              <w:right w:val="single" w:sz="4" w:space="0" w:color="auto"/>
            </w:tcBorders>
            <w:shd w:val="clear" w:color="auto" w:fill="auto"/>
            <w:noWrap/>
            <w:vAlign w:val="center"/>
            <w:hideMark/>
            <w:tcPrChange w:id="82" w:author="Huawei" w:date="2021-01-12T15:04:00Z">
              <w:tcPr>
                <w:tcW w:w="955" w:type="dxa"/>
                <w:tcBorders>
                  <w:top w:val="single" w:sz="4" w:space="0" w:color="auto"/>
                  <w:left w:val="single" w:sz="4" w:space="0" w:color="auto"/>
                  <w:right w:val="single" w:sz="4" w:space="0" w:color="auto"/>
                </w:tcBorders>
                <w:shd w:val="clear" w:color="auto" w:fill="auto"/>
                <w:noWrap/>
                <w:vAlign w:val="center"/>
                <w:hideMark/>
              </w:tcPr>
            </w:tcPrChange>
          </w:tcPr>
          <w:p w14:paraId="581B7D37" w14:textId="77777777" w:rsidR="00397F75" w:rsidRPr="00BE4E51" w:rsidRDefault="00397F75" w:rsidP="00397F75">
            <w:pPr>
              <w:pStyle w:val="TAC"/>
            </w:pPr>
            <w:r w:rsidRPr="00BE4E51">
              <w:t>2</w:t>
            </w:r>
          </w:p>
        </w:tc>
        <w:tc>
          <w:tcPr>
            <w:tcW w:w="877" w:type="dxa"/>
            <w:tcBorders>
              <w:top w:val="single" w:sz="4" w:space="0" w:color="auto"/>
              <w:left w:val="nil"/>
              <w:right w:val="single" w:sz="4" w:space="0" w:color="auto"/>
            </w:tcBorders>
            <w:vAlign w:val="center"/>
            <w:tcPrChange w:id="83" w:author="Huawei" w:date="2021-01-12T15:04:00Z">
              <w:tcPr>
                <w:tcW w:w="877" w:type="dxa"/>
                <w:tcBorders>
                  <w:top w:val="single" w:sz="4" w:space="0" w:color="auto"/>
                  <w:left w:val="nil"/>
                  <w:right w:val="single" w:sz="4" w:space="0" w:color="auto"/>
                </w:tcBorders>
                <w:vAlign w:val="center"/>
              </w:tcPr>
            </w:tcPrChange>
          </w:tcPr>
          <w:p w14:paraId="319F9773" w14:textId="77777777" w:rsidR="00397F75" w:rsidRPr="00BE4E51" w:rsidRDefault="00397F75" w:rsidP="00397F75">
            <w:pPr>
              <w:pStyle w:val="TAC"/>
            </w:pPr>
            <w:r w:rsidRPr="00BE4E51">
              <w:t>2</w:t>
            </w:r>
          </w:p>
        </w:tc>
        <w:tc>
          <w:tcPr>
            <w:tcW w:w="897" w:type="dxa"/>
            <w:tcBorders>
              <w:top w:val="nil"/>
              <w:left w:val="single" w:sz="4" w:space="0" w:color="auto"/>
              <w:bottom w:val="single" w:sz="4" w:space="0" w:color="auto"/>
              <w:right w:val="single" w:sz="4" w:space="0" w:color="auto"/>
            </w:tcBorders>
            <w:shd w:val="clear" w:color="auto" w:fill="auto"/>
            <w:noWrap/>
            <w:vAlign w:val="center"/>
            <w:hideMark/>
            <w:tcPrChange w:id="84" w:author="Huawei" w:date="2021-01-12T15:04:00Z">
              <w:tcPr>
                <w:tcW w:w="897" w:type="dxa"/>
                <w:tcBorders>
                  <w:top w:val="nil"/>
                  <w:left w:val="single" w:sz="4" w:space="0" w:color="auto"/>
                  <w:bottom w:val="single" w:sz="4" w:space="0" w:color="auto"/>
                  <w:right w:val="single" w:sz="4" w:space="0" w:color="auto"/>
                </w:tcBorders>
                <w:shd w:val="clear" w:color="auto" w:fill="auto"/>
                <w:noWrap/>
                <w:vAlign w:val="center"/>
                <w:hideMark/>
              </w:tcPr>
            </w:tcPrChange>
          </w:tcPr>
          <w:p w14:paraId="5281E2E7" w14:textId="77777777" w:rsidR="00397F75" w:rsidRPr="00BE4E51" w:rsidRDefault="00397F75" w:rsidP="00397F75">
            <w:pPr>
              <w:pStyle w:val="TAC"/>
            </w:pPr>
            <w:r w:rsidRPr="00BE4E51">
              <w:t>A</w:t>
            </w:r>
          </w:p>
        </w:tc>
        <w:tc>
          <w:tcPr>
            <w:tcW w:w="1086" w:type="dxa"/>
            <w:tcBorders>
              <w:top w:val="nil"/>
              <w:left w:val="nil"/>
              <w:bottom w:val="single" w:sz="4" w:space="0" w:color="auto"/>
              <w:right w:val="nil"/>
            </w:tcBorders>
            <w:shd w:val="clear" w:color="auto" w:fill="auto"/>
            <w:noWrap/>
            <w:vAlign w:val="center"/>
            <w:tcPrChange w:id="85" w:author="Huawei" w:date="2021-01-12T15:04:00Z">
              <w:tcPr>
                <w:tcW w:w="1086" w:type="dxa"/>
                <w:tcBorders>
                  <w:top w:val="nil"/>
                  <w:left w:val="nil"/>
                  <w:bottom w:val="single" w:sz="4" w:space="0" w:color="auto"/>
                  <w:right w:val="nil"/>
                </w:tcBorders>
                <w:shd w:val="clear" w:color="auto" w:fill="auto"/>
                <w:noWrap/>
                <w:vAlign w:val="center"/>
              </w:tcPr>
            </w:tcPrChange>
          </w:tcPr>
          <w:p w14:paraId="5BEAA6BC" w14:textId="77777777" w:rsidR="00397F75" w:rsidRPr="00BE4E51" w:rsidRDefault="00397F75" w:rsidP="00397F75">
            <w:pPr>
              <w:pStyle w:val="TAC"/>
            </w:pPr>
            <w:del w:id="86" w:author="Huawei" w:date="2021-01-12T15:04:00Z">
              <w:r w:rsidRPr="00BE4E51" w:rsidDel="00AA211E">
                <w:rPr>
                  <w:lang w:eastAsia="zh-CN"/>
                </w:rPr>
                <w:delText xml:space="preserve">TDD, </w:delText>
              </w:r>
              <w:r w:rsidRPr="00BE4E51" w:rsidDel="00AA211E">
                <w:rPr>
                  <w:rFonts w:hint="eastAsia"/>
                  <w:lang w:eastAsia="zh-CN"/>
                </w:rPr>
                <w:delText>FDD</w:delText>
              </w:r>
              <w:r w:rsidRPr="00BE4E51" w:rsidDel="00AA211E">
                <w:rPr>
                  <w:lang w:eastAsia="zh-CN"/>
                </w:rPr>
                <w:delText>, SDL</w:delText>
              </w:r>
              <w:r w:rsidRPr="00BE4E51" w:rsidDel="00AA211E">
                <w:rPr>
                  <w:rFonts w:hint="eastAsia"/>
                  <w:lang w:eastAsia="zh-CN"/>
                </w:rPr>
                <w:delText xml:space="preserve"> and </w:delText>
              </w:r>
              <w:r w:rsidRPr="00BE4E51" w:rsidDel="00AA211E">
                <w:delText>TDD</w:delText>
              </w:r>
            </w:del>
          </w:p>
        </w:tc>
        <w:tc>
          <w:tcPr>
            <w:tcW w:w="1286" w:type="dxa"/>
            <w:tcBorders>
              <w:top w:val="nil"/>
              <w:left w:val="single" w:sz="4" w:space="0" w:color="auto"/>
              <w:bottom w:val="single" w:sz="4" w:space="0" w:color="auto"/>
              <w:right w:val="single" w:sz="4" w:space="0" w:color="auto"/>
            </w:tcBorders>
            <w:shd w:val="clear" w:color="auto" w:fill="auto"/>
            <w:noWrap/>
            <w:vAlign w:val="center"/>
            <w:tcPrChange w:id="87" w:author="Huawei" w:date="2021-01-12T15:04:00Z">
              <w:tcPr>
                <w:tcW w:w="1286" w:type="dxa"/>
                <w:tcBorders>
                  <w:top w:val="nil"/>
                  <w:left w:val="single" w:sz="4" w:space="0" w:color="auto"/>
                  <w:bottom w:val="single" w:sz="4" w:space="0" w:color="auto"/>
                  <w:right w:val="single" w:sz="4" w:space="0" w:color="auto"/>
                </w:tcBorders>
                <w:shd w:val="clear" w:color="auto" w:fill="auto"/>
                <w:noWrap/>
                <w:vAlign w:val="center"/>
              </w:tcPr>
            </w:tcPrChange>
          </w:tcPr>
          <w:p w14:paraId="540B6CF0" w14:textId="77777777" w:rsidR="00397F75" w:rsidRPr="00BE4E51" w:rsidRDefault="00397F75" w:rsidP="00397F75">
            <w:pPr>
              <w:pStyle w:val="TAC"/>
            </w:pPr>
            <w:r w:rsidRPr="00BE4E51">
              <w:t>Rel-15</w:t>
            </w:r>
          </w:p>
        </w:tc>
        <w:tc>
          <w:tcPr>
            <w:tcW w:w="1366" w:type="dxa"/>
            <w:tcBorders>
              <w:top w:val="nil"/>
              <w:left w:val="single" w:sz="4" w:space="0" w:color="auto"/>
              <w:bottom w:val="single" w:sz="4" w:space="0" w:color="auto"/>
              <w:right w:val="single" w:sz="4" w:space="0" w:color="auto"/>
            </w:tcBorders>
            <w:tcPrChange w:id="88" w:author="Huawei" w:date="2021-01-12T15:04:00Z">
              <w:tcPr>
                <w:tcW w:w="1366" w:type="dxa"/>
                <w:tcBorders>
                  <w:top w:val="nil"/>
                  <w:left w:val="single" w:sz="4" w:space="0" w:color="auto"/>
                  <w:bottom w:val="single" w:sz="4" w:space="0" w:color="auto"/>
                  <w:right w:val="single" w:sz="4" w:space="0" w:color="auto"/>
                </w:tcBorders>
              </w:tcPr>
            </w:tcPrChange>
          </w:tcPr>
          <w:p w14:paraId="555F0994" w14:textId="77777777" w:rsidR="00397F75" w:rsidRPr="00BE4E51" w:rsidRDefault="00397F75" w:rsidP="00397F75">
            <w:pPr>
              <w:pStyle w:val="TAC"/>
            </w:pPr>
          </w:p>
        </w:tc>
      </w:tr>
      <w:tr w:rsidR="00397F75" w:rsidRPr="00BE4E51" w14:paraId="28781D35" w14:textId="77777777" w:rsidTr="00397F75">
        <w:trPr>
          <w:trHeight w:val="288"/>
        </w:trPr>
        <w:tc>
          <w:tcPr>
            <w:tcW w:w="1985" w:type="dxa"/>
            <w:vMerge/>
            <w:tcBorders>
              <w:left w:val="single" w:sz="4" w:space="0" w:color="auto"/>
              <w:bottom w:val="single" w:sz="4" w:space="0" w:color="auto"/>
              <w:right w:val="single" w:sz="4" w:space="0" w:color="auto"/>
            </w:tcBorders>
            <w:vAlign w:val="center"/>
            <w:hideMark/>
          </w:tcPr>
          <w:p w14:paraId="14A5EB67" w14:textId="77777777" w:rsidR="00397F75" w:rsidRPr="00BE4E51" w:rsidRDefault="00397F75" w:rsidP="00397F75">
            <w:pPr>
              <w:pStyle w:val="TAC"/>
            </w:pPr>
          </w:p>
        </w:tc>
        <w:tc>
          <w:tcPr>
            <w:tcW w:w="746" w:type="dxa"/>
            <w:tcBorders>
              <w:top w:val="single" w:sz="4" w:space="0" w:color="auto"/>
              <w:left w:val="single" w:sz="4" w:space="0" w:color="auto"/>
              <w:bottom w:val="single" w:sz="4" w:space="0" w:color="auto"/>
              <w:right w:val="single" w:sz="4" w:space="0" w:color="auto"/>
            </w:tcBorders>
            <w:vAlign w:val="center"/>
            <w:hideMark/>
          </w:tcPr>
          <w:p w14:paraId="3C448B69" w14:textId="77777777" w:rsidR="00397F75" w:rsidRPr="00BE4E51" w:rsidRDefault="00397F75" w:rsidP="00397F75">
            <w:pPr>
              <w:pStyle w:val="TAC"/>
            </w:pPr>
            <w:r w:rsidRPr="00BE4E51">
              <w:t>UL</w:t>
            </w:r>
          </w:p>
        </w:tc>
        <w:tc>
          <w:tcPr>
            <w:tcW w:w="95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A50F71" w14:textId="77777777" w:rsidR="00397F75" w:rsidRPr="00BE4E51" w:rsidRDefault="00397F75" w:rsidP="00397F75">
            <w:pPr>
              <w:pStyle w:val="TAC"/>
            </w:pPr>
            <w:r w:rsidRPr="00BE4E51">
              <w:t>2</w:t>
            </w:r>
          </w:p>
        </w:tc>
        <w:tc>
          <w:tcPr>
            <w:tcW w:w="877" w:type="dxa"/>
            <w:tcBorders>
              <w:top w:val="single" w:sz="4" w:space="0" w:color="auto"/>
              <w:left w:val="nil"/>
              <w:bottom w:val="single" w:sz="4" w:space="0" w:color="auto"/>
              <w:right w:val="single" w:sz="4" w:space="0" w:color="auto"/>
            </w:tcBorders>
            <w:vAlign w:val="center"/>
          </w:tcPr>
          <w:p w14:paraId="534E22CA" w14:textId="77777777" w:rsidR="00397F75" w:rsidRPr="00BE4E51" w:rsidRDefault="00397F75" w:rsidP="00397F75">
            <w:pPr>
              <w:pStyle w:val="TAC"/>
            </w:pPr>
            <w:r w:rsidRPr="00BE4E51">
              <w:t>2</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9976D2" w14:textId="77777777" w:rsidR="00397F75" w:rsidRPr="00BE4E51" w:rsidRDefault="00397F75" w:rsidP="00397F75">
            <w:pPr>
              <w:pStyle w:val="TAC"/>
            </w:pPr>
            <w:r w:rsidRPr="00BE4E51">
              <w:t>A</w:t>
            </w:r>
          </w:p>
        </w:tc>
        <w:tc>
          <w:tcPr>
            <w:tcW w:w="1086" w:type="dxa"/>
            <w:tcBorders>
              <w:top w:val="single" w:sz="4" w:space="0" w:color="auto"/>
              <w:left w:val="nil"/>
              <w:bottom w:val="single" w:sz="4" w:space="0" w:color="auto"/>
              <w:right w:val="nil"/>
            </w:tcBorders>
            <w:shd w:val="clear" w:color="auto" w:fill="auto"/>
            <w:noWrap/>
            <w:vAlign w:val="center"/>
          </w:tcPr>
          <w:p w14:paraId="55705584" w14:textId="77777777" w:rsidR="00397F75" w:rsidRPr="00BE4E51" w:rsidRDefault="00397F75" w:rsidP="00397F75">
            <w:pPr>
              <w:pStyle w:val="TAC"/>
            </w:pPr>
            <w:del w:id="89" w:author="Huawei" w:date="2021-01-12T15:04:00Z">
              <w:r w:rsidRPr="00BE4E51" w:rsidDel="00AA211E">
                <w:delText xml:space="preserve">TDD, FDD and </w:delText>
              </w:r>
              <w:commentRangeStart w:id="90"/>
              <w:r w:rsidRPr="00BE4E51" w:rsidDel="00AA211E">
                <w:delText>TDD</w:delText>
              </w:r>
            </w:del>
            <w:commentRangeEnd w:id="90"/>
            <w:r w:rsidR="00E2659B">
              <w:rPr>
                <w:rStyle w:val="ad"/>
                <w:rFonts w:ascii="Times New Roman" w:hAnsi="Times New Roman"/>
              </w:rPr>
              <w:commentReference w:id="90"/>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8D9347" w14:textId="77777777" w:rsidR="00397F75" w:rsidRPr="00BE4E51" w:rsidRDefault="00397F75" w:rsidP="00397F75">
            <w:pPr>
              <w:pStyle w:val="TAC"/>
            </w:pPr>
            <w:r w:rsidRPr="00BE4E51">
              <w:t>Rel-15</w:t>
            </w:r>
          </w:p>
        </w:tc>
        <w:tc>
          <w:tcPr>
            <w:tcW w:w="1366" w:type="dxa"/>
            <w:tcBorders>
              <w:top w:val="single" w:sz="4" w:space="0" w:color="auto"/>
              <w:left w:val="single" w:sz="4" w:space="0" w:color="auto"/>
              <w:bottom w:val="single" w:sz="4" w:space="0" w:color="auto"/>
              <w:right w:val="single" w:sz="4" w:space="0" w:color="auto"/>
            </w:tcBorders>
          </w:tcPr>
          <w:p w14:paraId="3F57DAF7" w14:textId="77777777" w:rsidR="00397F75" w:rsidRPr="00BE4E51" w:rsidRDefault="00397F75" w:rsidP="00397F75">
            <w:pPr>
              <w:pStyle w:val="TAC"/>
            </w:pPr>
          </w:p>
        </w:tc>
      </w:tr>
      <w:bookmarkEnd w:id="66"/>
    </w:tbl>
    <w:p w14:paraId="23054E2D" w14:textId="77777777" w:rsidR="00397F75" w:rsidRPr="00BE4E51" w:rsidRDefault="00397F75" w:rsidP="00397F75"/>
    <w:p w14:paraId="1D94D89C" w14:textId="77777777" w:rsidR="00397F75" w:rsidRPr="00BE4E51" w:rsidRDefault="00397F75" w:rsidP="00397F75">
      <w:pPr>
        <w:pStyle w:val="2"/>
      </w:pPr>
      <w:bookmarkStart w:id="91" w:name="_Toc13051510"/>
      <w:bookmarkStart w:id="92" w:name="_Toc29468686"/>
      <w:bookmarkStart w:id="93" w:name="_Toc29468803"/>
      <w:bookmarkStart w:id="94" w:name="_Toc37141035"/>
      <w:bookmarkStart w:id="95" w:name="_Toc37268841"/>
      <w:bookmarkStart w:id="96" w:name="_Toc37268929"/>
      <w:bookmarkStart w:id="97" w:name="_Toc45907542"/>
      <w:bookmarkStart w:id="98" w:name="_Toc60857462"/>
      <w:bookmarkStart w:id="99" w:name="_Toc61184426"/>
      <w:r w:rsidRPr="00BE4E51">
        <w:t>5.3</w:t>
      </w:r>
      <w:r w:rsidRPr="00BE4E51">
        <w:tab/>
        <w:t>Additional NR SUL configurations for NR frequency range 1</w:t>
      </w:r>
      <w:bookmarkEnd w:id="91"/>
      <w:bookmarkEnd w:id="92"/>
      <w:bookmarkEnd w:id="93"/>
      <w:bookmarkEnd w:id="94"/>
      <w:bookmarkEnd w:id="95"/>
      <w:bookmarkEnd w:id="96"/>
      <w:bookmarkEnd w:id="97"/>
      <w:bookmarkEnd w:id="98"/>
      <w:bookmarkEnd w:id="99"/>
    </w:p>
    <w:p w14:paraId="72469E5A" w14:textId="77777777" w:rsidR="00397F75" w:rsidRPr="00BE4E51" w:rsidRDefault="00397F75" w:rsidP="00397F75">
      <w:r w:rsidRPr="00BE4E51">
        <w:t>Requirements for a Rel-15 UE for additional NR SUL configurations within FR1 compared to TS 38.101-1 of Rel-15 [2] are introduced via this clause.</w:t>
      </w:r>
    </w:p>
    <w:p w14:paraId="1A35E00E" w14:textId="77777777" w:rsidR="00397F75" w:rsidRPr="00BE4E51" w:rsidRDefault="00397F75" w:rsidP="00397F75">
      <w:pPr>
        <w:pStyle w:val="TH"/>
      </w:pPr>
      <w:r w:rsidRPr="00BE4E51">
        <w:t>Table 5.3-1: NR SUL within FR1</w:t>
      </w:r>
    </w:p>
    <w:tbl>
      <w:tblPr>
        <w:tblW w:w="9198" w:type="dxa"/>
        <w:tblInd w:w="108" w:type="dxa"/>
        <w:tblLook w:val="04A0" w:firstRow="1" w:lastRow="0" w:firstColumn="1" w:lastColumn="0" w:noHBand="0" w:noVBand="1"/>
        <w:tblPrChange w:id="100" w:author="Huawei" w:date="2021-01-12T15:04:00Z">
          <w:tblPr>
            <w:tblW w:w="9198" w:type="dxa"/>
            <w:tblInd w:w="108" w:type="dxa"/>
            <w:tblLook w:val="04A0" w:firstRow="1" w:lastRow="0" w:firstColumn="1" w:lastColumn="0" w:noHBand="0" w:noVBand="1"/>
          </w:tblPr>
        </w:tblPrChange>
      </w:tblPr>
      <w:tblGrid>
        <w:gridCol w:w="1985"/>
        <w:gridCol w:w="746"/>
        <w:gridCol w:w="955"/>
        <w:gridCol w:w="877"/>
        <w:gridCol w:w="897"/>
        <w:gridCol w:w="1086"/>
        <w:gridCol w:w="1286"/>
        <w:gridCol w:w="1366"/>
        <w:tblGridChange w:id="101">
          <w:tblGrid>
            <w:gridCol w:w="1985"/>
            <w:gridCol w:w="746"/>
            <w:gridCol w:w="955"/>
            <w:gridCol w:w="877"/>
            <w:gridCol w:w="897"/>
            <w:gridCol w:w="1086"/>
            <w:gridCol w:w="1286"/>
            <w:gridCol w:w="1366"/>
          </w:tblGrid>
        </w:tblGridChange>
      </w:tblGrid>
      <w:tr w:rsidR="00397F75" w:rsidRPr="00BE4E51" w14:paraId="3129178B" w14:textId="77777777" w:rsidTr="00AA211E">
        <w:trPr>
          <w:trHeight w:val="288"/>
          <w:trPrChange w:id="102" w:author="Huawei" w:date="2021-01-12T15:04:00Z">
            <w:trPr>
              <w:trHeight w:val="288"/>
            </w:trPr>
          </w:trPrChange>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hideMark/>
            <w:tcPrChange w:id="103" w:author="Huawei" w:date="2021-01-12T15:04:00Z">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14:paraId="1FE12838" w14:textId="77777777" w:rsidR="00397F75" w:rsidRPr="00BE4E51" w:rsidRDefault="00397F75" w:rsidP="00397F75">
            <w:pPr>
              <w:pStyle w:val="TAH"/>
            </w:pPr>
            <w:r w:rsidRPr="00BE4E51">
              <w:t>Feature</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Change w:id="104" w:author="Huawei" w:date="2021-01-12T15:04:00Z">
              <w:tcPr>
                <w:tcW w:w="746" w:type="dxa"/>
                <w:tcBorders>
                  <w:top w:val="single" w:sz="4" w:space="0" w:color="auto"/>
                  <w:left w:val="nil"/>
                  <w:bottom w:val="single" w:sz="4" w:space="0" w:color="auto"/>
                  <w:right w:val="single" w:sz="4" w:space="0" w:color="auto"/>
                </w:tcBorders>
                <w:shd w:val="clear" w:color="auto" w:fill="auto"/>
                <w:noWrap/>
                <w:vAlign w:val="center"/>
                <w:hideMark/>
              </w:tcPr>
            </w:tcPrChange>
          </w:tcPr>
          <w:p w14:paraId="1BD0A97D" w14:textId="77777777" w:rsidR="00397F75" w:rsidRPr="00BE4E51" w:rsidRDefault="00397F75" w:rsidP="00397F75">
            <w:pPr>
              <w:pStyle w:val="TAH"/>
            </w:pPr>
            <w:r w:rsidRPr="00BE4E51">
              <w:t>DL/UL</w:t>
            </w:r>
          </w:p>
        </w:tc>
        <w:tc>
          <w:tcPr>
            <w:tcW w:w="955" w:type="dxa"/>
            <w:tcBorders>
              <w:top w:val="single" w:sz="4" w:space="0" w:color="auto"/>
              <w:left w:val="nil"/>
              <w:bottom w:val="single" w:sz="4" w:space="0" w:color="auto"/>
              <w:right w:val="single" w:sz="4" w:space="0" w:color="auto"/>
            </w:tcBorders>
            <w:shd w:val="clear" w:color="auto" w:fill="auto"/>
            <w:noWrap/>
            <w:vAlign w:val="center"/>
            <w:hideMark/>
            <w:tcPrChange w:id="105" w:author="Huawei" w:date="2021-01-12T15:04:00Z">
              <w:tcPr>
                <w:tcW w:w="955" w:type="dxa"/>
                <w:tcBorders>
                  <w:top w:val="single" w:sz="4" w:space="0" w:color="auto"/>
                  <w:left w:val="nil"/>
                  <w:bottom w:val="single" w:sz="4" w:space="0" w:color="auto"/>
                  <w:right w:val="single" w:sz="4" w:space="0" w:color="auto"/>
                </w:tcBorders>
                <w:shd w:val="clear" w:color="auto" w:fill="auto"/>
                <w:noWrap/>
                <w:vAlign w:val="center"/>
                <w:hideMark/>
              </w:tcPr>
            </w:tcPrChange>
          </w:tcPr>
          <w:p w14:paraId="2F02DC47" w14:textId="77777777" w:rsidR="00397F75" w:rsidRPr="00BE4E51" w:rsidRDefault="00397F75" w:rsidP="00397F75">
            <w:pPr>
              <w:pStyle w:val="TAH"/>
            </w:pPr>
            <w:r w:rsidRPr="00BE4E51">
              <w:t>number of bands</w:t>
            </w:r>
          </w:p>
        </w:tc>
        <w:tc>
          <w:tcPr>
            <w:tcW w:w="877" w:type="dxa"/>
            <w:tcBorders>
              <w:top w:val="single" w:sz="4" w:space="0" w:color="auto"/>
              <w:left w:val="nil"/>
              <w:bottom w:val="single" w:sz="4" w:space="0" w:color="auto"/>
              <w:right w:val="single" w:sz="4" w:space="0" w:color="auto"/>
            </w:tcBorders>
            <w:vAlign w:val="center"/>
            <w:tcPrChange w:id="106" w:author="Huawei" w:date="2021-01-12T15:04:00Z">
              <w:tcPr>
                <w:tcW w:w="877" w:type="dxa"/>
                <w:tcBorders>
                  <w:top w:val="single" w:sz="4" w:space="0" w:color="auto"/>
                  <w:left w:val="nil"/>
                  <w:bottom w:val="single" w:sz="4" w:space="0" w:color="auto"/>
                  <w:right w:val="single" w:sz="4" w:space="0" w:color="auto"/>
                </w:tcBorders>
                <w:vAlign w:val="center"/>
              </w:tcPr>
            </w:tcPrChange>
          </w:tcPr>
          <w:p w14:paraId="1BC96EA8" w14:textId="77777777" w:rsidR="00397F75" w:rsidRPr="00BE4E51" w:rsidRDefault="00397F75" w:rsidP="00397F75">
            <w:pPr>
              <w:pStyle w:val="TAH"/>
            </w:pPr>
            <w:r w:rsidRPr="00BE4E51">
              <w:t>number of CCs</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Change w:id="107" w:author="Huawei" w:date="2021-01-12T15:04:00Z">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14:paraId="19A6D4DC" w14:textId="77777777" w:rsidR="00397F75" w:rsidRPr="00BE4E51" w:rsidRDefault="00397F75" w:rsidP="00397F75">
            <w:pPr>
              <w:pStyle w:val="TAH"/>
            </w:pPr>
            <w:r w:rsidRPr="00BE4E51">
              <w:t>CA BW Classes</w:t>
            </w:r>
          </w:p>
        </w:tc>
        <w:tc>
          <w:tcPr>
            <w:tcW w:w="1086" w:type="dxa"/>
            <w:tcBorders>
              <w:top w:val="single" w:sz="4" w:space="0" w:color="auto"/>
              <w:left w:val="nil"/>
              <w:bottom w:val="single" w:sz="4" w:space="0" w:color="auto"/>
              <w:right w:val="single" w:sz="4" w:space="0" w:color="auto"/>
            </w:tcBorders>
            <w:shd w:val="clear" w:color="auto" w:fill="auto"/>
            <w:noWrap/>
            <w:vAlign w:val="center"/>
            <w:tcPrChange w:id="108" w:author="Huawei" w:date="2021-01-12T15:04:00Z">
              <w:tcPr>
                <w:tcW w:w="1086" w:type="dxa"/>
                <w:tcBorders>
                  <w:top w:val="single" w:sz="4" w:space="0" w:color="auto"/>
                  <w:left w:val="nil"/>
                  <w:bottom w:val="single" w:sz="4" w:space="0" w:color="auto"/>
                  <w:right w:val="single" w:sz="4" w:space="0" w:color="auto"/>
                </w:tcBorders>
                <w:shd w:val="clear" w:color="auto" w:fill="auto"/>
                <w:noWrap/>
                <w:vAlign w:val="center"/>
              </w:tcPr>
            </w:tcPrChange>
          </w:tcPr>
          <w:p w14:paraId="3040CDBF" w14:textId="77777777" w:rsidR="00397F75" w:rsidRPr="00BE4E51" w:rsidRDefault="00397F75" w:rsidP="00397F75">
            <w:pPr>
              <w:pStyle w:val="TAH"/>
            </w:pPr>
            <w:del w:id="109" w:author="Huawei" w:date="2021-01-12T15:04:00Z">
              <w:r w:rsidRPr="00BE4E51" w:rsidDel="00AA211E">
                <w:delText>Duplex-mode</w:delText>
              </w:r>
            </w:del>
          </w:p>
        </w:tc>
        <w:tc>
          <w:tcPr>
            <w:tcW w:w="1286" w:type="dxa"/>
            <w:tcBorders>
              <w:top w:val="single" w:sz="4" w:space="0" w:color="auto"/>
              <w:left w:val="nil"/>
              <w:bottom w:val="single" w:sz="4" w:space="0" w:color="auto"/>
              <w:right w:val="single" w:sz="4" w:space="0" w:color="auto"/>
            </w:tcBorders>
            <w:shd w:val="clear" w:color="auto" w:fill="auto"/>
            <w:noWrap/>
            <w:vAlign w:val="center"/>
            <w:hideMark/>
            <w:tcPrChange w:id="110" w:author="Huawei" w:date="2021-01-12T15:04:00Z">
              <w:tcPr>
                <w:tcW w:w="1286" w:type="dxa"/>
                <w:tcBorders>
                  <w:top w:val="single" w:sz="4" w:space="0" w:color="auto"/>
                  <w:left w:val="nil"/>
                  <w:bottom w:val="single" w:sz="4" w:space="0" w:color="auto"/>
                  <w:right w:val="single" w:sz="4" w:space="0" w:color="auto"/>
                </w:tcBorders>
                <w:shd w:val="clear" w:color="auto" w:fill="auto"/>
                <w:noWrap/>
                <w:vAlign w:val="center"/>
                <w:hideMark/>
              </w:tcPr>
            </w:tcPrChange>
          </w:tcPr>
          <w:p w14:paraId="4121D95A" w14:textId="77777777" w:rsidR="00397F75" w:rsidRPr="00BE4E51" w:rsidRDefault="00397F75" w:rsidP="00397F75">
            <w:pPr>
              <w:pStyle w:val="TAH"/>
            </w:pPr>
            <w:r w:rsidRPr="00BE4E51">
              <w:t>Release</w:t>
            </w:r>
          </w:p>
          <w:p w14:paraId="4A9C17AE" w14:textId="77777777" w:rsidR="00397F75" w:rsidRPr="00BE4E51" w:rsidRDefault="00397F75" w:rsidP="00397F75">
            <w:pPr>
              <w:pStyle w:val="TAH"/>
            </w:pPr>
            <w:r w:rsidRPr="00BE4E51">
              <w:t>independent from</w:t>
            </w:r>
          </w:p>
        </w:tc>
        <w:tc>
          <w:tcPr>
            <w:tcW w:w="1366" w:type="dxa"/>
            <w:tcBorders>
              <w:top w:val="single" w:sz="4" w:space="0" w:color="auto"/>
              <w:left w:val="nil"/>
              <w:bottom w:val="single" w:sz="4" w:space="0" w:color="auto"/>
              <w:right w:val="single" w:sz="4" w:space="0" w:color="auto"/>
            </w:tcBorders>
            <w:tcPrChange w:id="111" w:author="Huawei" w:date="2021-01-12T15:04:00Z">
              <w:tcPr>
                <w:tcW w:w="1366" w:type="dxa"/>
                <w:tcBorders>
                  <w:top w:val="single" w:sz="4" w:space="0" w:color="auto"/>
                  <w:left w:val="nil"/>
                  <w:bottom w:val="single" w:sz="4" w:space="0" w:color="auto"/>
                  <w:right w:val="single" w:sz="4" w:space="0" w:color="auto"/>
                </w:tcBorders>
              </w:tcPr>
            </w:tcPrChange>
          </w:tcPr>
          <w:p w14:paraId="61453AB6" w14:textId="77777777" w:rsidR="00397F75" w:rsidRPr="00BE4E51" w:rsidRDefault="00397F75" w:rsidP="00397F75">
            <w:pPr>
              <w:pStyle w:val="TAH"/>
            </w:pPr>
            <w:r w:rsidRPr="00BE4E51">
              <w:t>requirements to be fulfilled</w:t>
            </w:r>
          </w:p>
          <w:p w14:paraId="37EA436A" w14:textId="77777777" w:rsidR="00397F75" w:rsidRPr="00BE4E51" w:rsidRDefault="00397F75" w:rsidP="00397F75">
            <w:pPr>
              <w:pStyle w:val="TAH"/>
            </w:pPr>
            <w:r w:rsidRPr="00BE4E51">
              <w:t>(see 38.307 of the REL in which the SUL configuration was introduced)</w:t>
            </w:r>
          </w:p>
        </w:tc>
      </w:tr>
      <w:tr w:rsidR="00397F75" w:rsidRPr="00BE4E51" w14:paraId="135159C2" w14:textId="77777777" w:rsidTr="00AA211E">
        <w:trPr>
          <w:trHeight w:val="449"/>
          <w:trPrChange w:id="112" w:author="Huawei" w:date="2021-01-12T15:04:00Z">
            <w:trPr>
              <w:trHeight w:val="449"/>
            </w:trPr>
          </w:trPrChange>
        </w:trPr>
        <w:tc>
          <w:tcPr>
            <w:tcW w:w="1985" w:type="dxa"/>
            <w:vMerge w:val="restart"/>
            <w:tcBorders>
              <w:top w:val="single" w:sz="4" w:space="0" w:color="auto"/>
              <w:left w:val="single" w:sz="4" w:space="0" w:color="auto"/>
              <w:right w:val="single" w:sz="4" w:space="0" w:color="auto"/>
            </w:tcBorders>
            <w:shd w:val="clear" w:color="auto" w:fill="auto"/>
            <w:noWrap/>
            <w:vAlign w:val="center"/>
            <w:hideMark/>
            <w:tcPrChange w:id="113" w:author="Huawei" w:date="2021-01-12T15:04:00Z">
              <w:tcPr>
                <w:tcW w:w="1985" w:type="dxa"/>
                <w:vMerge w:val="restart"/>
                <w:tcBorders>
                  <w:top w:val="single" w:sz="4" w:space="0" w:color="auto"/>
                  <w:left w:val="single" w:sz="4" w:space="0" w:color="auto"/>
                  <w:right w:val="single" w:sz="4" w:space="0" w:color="auto"/>
                </w:tcBorders>
                <w:shd w:val="clear" w:color="auto" w:fill="auto"/>
                <w:noWrap/>
                <w:vAlign w:val="center"/>
                <w:hideMark/>
              </w:tcPr>
            </w:tcPrChange>
          </w:tcPr>
          <w:p w14:paraId="107907C4" w14:textId="77777777" w:rsidR="00397F75" w:rsidRPr="00BE4E51" w:rsidRDefault="00397F75" w:rsidP="00397F75">
            <w:pPr>
              <w:pStyle w:val="TAC"/>
            </w:pPr>
            <w:r w:rsidRPr="00BE4E51">
              <w:t xml:space="preserve">Inter-band </w:t>
            </w:r>
            <w:r w:rsidRPr="00BE4E51">
              <w:rPr>
                <w:rFonts w:hint="eastAsia"/>
                <w:lang w:eastAsia="zh-CN"/>
              </w:rPr>
              <w:t>SUL</w:t>
            </w:r>
            <w:r w:rsidRPr="00BE4E51">
              <w:t xml:space="preserve"> configurations within NR FR1</w:t>
            </w:r>
          </w:p>
        </w:tc>
        <w:tc>
          <w:tcPr>
            <w:tcW w:w="746" w:type="dxa"/>
            <w:tcBorders>
              <w:top w:val="single" w:sz="4" w:space="0" w:color="auto"/>
              <w:left w:val="single" w:sz="4" w:space="0" w:color="auto"/>
              <w:right w:val="single" w:sz="4" w:space="0" w:color="auto"/>
            </w:tcBorders>
            <w:shd w:val="clear" w:color="auto" w:fill="auto"/>
            <w:noWrap/>
            <w:vAlign w:val="center"/>
            <w:hideMark/>
            <w:tcPrChange w:id="114" w:author="Huawei" w:date="2021-01-12T15:04:00Z">
              <w:tcPr>
                <w:tcW w:w="746" w:type="dxa"/>
                <w:tcBorders>
                  <w:top w:val="single" w:sz="4" w:space="0" w:color="auto"/>
                  <w:left w:val="single" w:sz="4" w:space="0" w:color="auto"/>
                  <w:right w:val="single" w:sz="4" w:space="0" w:color="auto"/>
                </w:tcBorders>
                <w:shd w:val="clear" w:color="auto" w:fill="auto"/>
                <w:noWrap/>
                <w:vAlign w:val="center"/>
                <w:hideMark/>
              </w:tcPr>
            </w:tcPrChange>
          </w:tcPr>
          <w:p w14:paraId="0E2B9CA2" w14:textId="77777777" w:rsidR="00397F75" w:rsidRPr="00BE4E51" w:rsidRDefault="00397F75" w:rsidP="00397F75">
            <w:pPr>
              <w:pStyle w:val="TAC"/>
            </w:pPr>
            <w:r w:rsidRPr="00BE4E51">
              <w:t>DL</w:t>
            </w:r>
          </w:p>
        </w:tc>
        <w:tc>
          <w:tcPr>
            <w:tcW w:w="955" w:type="dxa"/>
            <w:tcBorders>
              <w:top w:val="single" w:sz="4" w:space="0" w:color="auto"/>
              <w:left w:val="single" w:sz="4" w:space="0" w:color="auto"/>
              <w:right w:val="single" w:sz="4" w:space="0" w:color="auto"/>
            </w:tcBorders>
            <w:shd w:val="clear" w:color="auto" w:fill="auto"/>
            <w:noWrap/>
            <w:vAlign w:val="center"/>
            <w:hideMark/>
            <w:tcPrChange w:id="115" w:author="Huawei" w:date="2021-01-12T15:04:00Z">
              <w:tcPr>
                <w:tcW w:w="955" w:type="dxa"/>
                <w:tcBorders>
                  <w:top w:val="single" w:sz="4" w:space="0" w:color="auto"/>
                  <w:left w:val="single" w:sz="4" w:space="0" w:color="auto"/>
                  <w:right w:val="single" w:sz="4" w:space="0" w:color="auto"/>
                </w:tcBorders>
                <w:shd w:val="clear" w:color="auto" w:fill="auto"/>
                <w:noWrap/>
                <w:vAlign w:val="center"/>
                <w:hideMark/>
              </w:tcPr>
            </w:tcPrChange>
          </w:tcPr>
          <w:p w14:paraId="3A24AFB2" w14:textId="77777777" w:rsidR="00397F75" w:rsidRPr="00BE4E51" w:rsidRDefault="00397F75" w:rsidP="00397F75">
            <w:pPr>
              <w:pStyle w:val="TAC"/>
            </w:pPr>
            <w:r w:rsidRPr="00BE4E51">
              <w:t>1</w:t>
            </w:r>
          </w:p>
        </w:tc>
        <w:tc>
          <w:tcPr>
            <w:tcW w:w="877" w:type="dxa"/>
            <w:tcBorders>
              <w:top w:val="single" w:sz="4" w:space="0" w:color="auto"/>
              <w:left w:val="nil"/>
              <w:right w:val="single" w:sz="4" w:space="0" w:color="auto"/>
            </w:tcBorders>
            <w:vAlign w:val="center"/>
            <w:tcPrChange w:id="116" w:author="Huawei" w:date="2021-01-12T15:04:00Z">
              <w:tcPr>
                <w:tcW w:w="877" w:type="dxa"/>
                <w:tcBorders>
                  <w:top w:val="single" w:sz="4" w:space="0" w:color="auto"/>
                  <w:left w:val="nil"/>
                  <w:right w:val="single" w:sz="4" w:space="0" w:color="auto"/>
                </w:tcBorders>
                <w:vAlign w:val="center"/>
              </w:tcPr>
            </w:tcPrChange>
          </w:tcPr>
          <w:p w14:paraId="2C750606" w14:textId="77777777" w:rsidR="00397F75" w:rsidRPr="00BE4E51" w:rsidRDefault="00397F75" w:rsidP="00397F75">
            <w:pPr>
              <w:pStyle w:val="TAC"/>
            </w:pPr>
            <w:r w:rsidRPr="00BE4E51">
              <w:t>1</w:t>
            </w:r>
          </w:p>
        </w:tc>
        <w:tc>
          <w:tcPr>
            <w:tcW w:w="897" w:type="dxa"/>
            <w:tcBorders>
              <w:top w:val="nil"/>
              <w:left w:val="single" w:sz="4" w:space="0" w:color="auto"/>
              <w:bottom w:val="single" w:sz="4" w:space="0" w:color="auto"/>
              <w:right w:val="single" w:sz="4" w:space="0" w:color="auto"/>
            </w:tcBorders>
            <w:shd w:val="clear" w:color="auto" w:fill="auto"/>
            <w:noWrap/>
            <w:vAlign w:val="center"/>
            <w:hideMark/>
            <w:tcPrChange w:id="117" w:author="Huawei" w:date="2021-01-12T15:04:00Z">
              <w:tcPr>
                <w:tcW w:w="897" w:type="dxa"/>
                <w:tcBorders>
                  <w:top w:val="nil"/>
                  <w:left w:val="single" w:sz="4" w:space="0" w:color="auto"/>
                  <w:bottom w:val="single" w:sz="4" w:space="0" w:color="auto"/>
                  <w:right w:val="single" w:sz="4" w:space="0" w:color="auto"/>
                </w:tcBorders>
                <w:shd w:val="clear" w:color="auto" w:fill="auto"/>
                <w:noWrap/>
                <w:vAlign w:val="center"/>
                <w:hideMark/>
              </w:tcPr>
            </w:tcPrChange>
          </w:tcPr>
          <w:p w14:paraId="2074DD29" w14:textId="77777777" w:rsidR="00397F75" w:rsidRPr="00BE4E51" w:rsidRDefault="00397F75" w:rsidP="00397F75">
            <w:pPr>
              <w:pStyle w:val="TAC"/>
            </w:pPr>
            <w:r w:rsidRPr="00BE4E51">
              <w:t>A</w:t>
            </w:r>
          </w:p>
        </w:tc>
        <w:tc>
          <w:tcPr>
            <w:tcW w:w="1086" w:type="dxa"/>
            <w:tcBorders>
              <w:top w:val="nil"/>
              <w:left w:val="nil"/>
              <w:bottom w:val="single" w:sz="4" w:space="0" w:color="auto"/>
              <w:right w:val="nil"/>
            </w:tcBorders>
            <w:shd w:val="clear" w:color="auto" w:fill="auto"/>
            <w:noWrap/>
            <w:vAlign w:val="center"/>
            <w:tcPrChange w:id="118" w:author="Huawei" w:date="2021-01-12T15:04:00Z">
              <w:tcPr>
                <w:tcW w:w="1086" w:type="dxa"/>
                <w:tcBorders>
                  <w:top w:val="nil"/>
                  <w:left w:val="nil"/>
                  <w:bottom w:val="single" w:sz="4" w:space="0" w:color="auto"/>
                  <w:right w:val="nil"/>
                </w:tcBorders>
                <w:shd w:val="clear" w:color="auto" w:fill="auto"/>
                <w:noWrap/>
                <w:vAlign w:val="center"/>
              </w:tcPr>
            </w:tcPrChange>
          </w:tcPr>
          <w:p w14:paraId="3E554496" w14:textId="77777777" w:rsidR="00397F75" w:rsidRPr="00BE4E51" w:rsidRDefault="00397F75" w:rsidP="00397F75">
            <w:pPr>
              <w:pStyle w:val="TAC"/>
            </w:pPr>
            <w:del w:id="119" w:author="Huawei" w:date="2021-01-12T15:04:00Z">
              <w:r w:rsidRPr="00BE4E51" w:rsidDel="00AA211E">
                <w:delText>TDD</w:delText>
              </w:r>
            </w:del>
          </w:p>
        </w:tc>
        <w:tc>
          <w:tcPr>
            <w:tcW w:w="1286" w:type="dxa"/>
            <w:tcBorders>
              <w:top w:val="nil"/>
              <w:left w:val="single" w:sz="4" w:space="0" w:color="auto"/>
              <w:bottom w:val="single" w:sz="4" w:space="0" w:color="auto"/>
              <w:right w:val="single" w:sz="4" w:space="0" w:color="auto"/>
            </w:tcBorders>
            <w:shd w:val="clear" w:color="auto" w:fill="auto"/>
            <w:noWrap/>
            <w:vAlign w:val="center"/>
            <w:tcPrChange w:id="120" w:author="Huawei" w:date="2021-01-12T15:04:00Z">
              <w:tcPr>
                <w:tcW w:w="1286" w:type="dxa"/>
                <w:tcBorders>
                  <w:top w:val="nil"/>
                  <w:left w:val="single" w:sz="4" w:space="0" w:color="auto"/>
                  <w:bottom w:val="single" w:sz="4" w:space="0" w:color="auto"/>
                  <w:right w:val="single" w:sz="4" w:space="0" w:color="auto"/>
                </w:tcBorders>
                <w:shd w:val="clear" w:color="auto" w:fill="auto"/>
                <w:noWrap/>
                <w:vAlign w:val="center"/>
              </w:tcPr>
            </w:tcPrChange>
          </w:tcPr>
          <w:p w14:paraId="68350E66" w14:textId="77777777" w:rsidR="00397F75" w:rsidRPr="00BE4E51" w:rsidRDefault="00397F75" w:rsidP="00397F75">
            <w:pPr>
              <w:pStyle w:val="TAC"/>
            </w:pPr>
            <w:r w:rsidRPr="00BE4E51">
              <w:t>Rel-15</w:t>
            </w:r>
          </w:p>
        </w:tc>
        <w:tc>
          <w:tcPr>
            <w:tcW w:w="1366" w:type="dxa"/>
            <w:tcBorders>
              <w:top w:val="nil"/>
              <w:left w:val="single" w:sz="4" w:space="0" w:color="auto"/>
              <w:bottom w:val="single" w:sz="4" w:space="0" w:color="auto"/>
              <w:right w:val="single" w:sz="4" w:space="0" w:color="auto"/>
            </w:tcBorders>
            <w:tcPrChange w:id="121" w:author="Huawei" w:date="2021-01-12T15:04:00Z">
              <w:tcPr>
                <w:tcW w:w="1366" w:type="dxa"/>
                <w:tcBorders>
                  <w:top w:val="nil"/>
                  <w:left w:val="single" w:sz="4" w:space="0" w:color="auto"/>
                  <w:bottom w:val="single" w:sz="4" w:space="0" w:color="auto"/>
                  <w:right w:val="single" w:sz="4" w:space="0" w:color="auto"/>
                </w:tcBorders>
              </w:tcPr>
            </w:tcPrChange>
          </w:tcPr>
          <w:p w14:paraId="56764C13" w14:textId="77777777" w:rsidR="00397F75" w:rsidRPr="00BE4E51" w:rsidRDefault="00397F75" w:rsidP="00397F75">
            <w:pPr>
              <w:pStyle w:val="TAC"/>
            </w:pPr>
          </w:p>
        </w:tc>
      </w:tr>
      <w:tr w:rsidR="00397F75" w:rsidRPr="00BE4E51" w14:paraId="4A010046" w14:textId="77777777" w:rsidTr="00397F75">
        <w:trPr>
          <w:trHeight w:val="288"/>
        </w:trPr>
        <w:tc>
          <w:tcPr>
            <w:tcW w:w="1985" w:type="dxa"/>
            <w:vMerge/>
            <w:tcBorders>
              <w:left w:val="single" w:sz="4" w:space="0" w:color="auto"/>
              <w:bottom w:val="single" w:sz="4" w:space="0" w:color="auto"/>
              <w:right w:val="single" w:sz="4" w:space="0" w:color="auto"/>
            </w:tcBorders>
            <w:vAlign w:val="center"/>
            <w:hideMark/>
          </w:tcPr>
          <w:p w14:paraId="32ED2DAF" w14:textId="77777777" w:rsidR="00397F75" w:rsidRPr="00BE4E51" w:rsidRDefault="00397F75" w:rsidP="00397F75">
            <w:pPr>
              <w:pStyle w:val="TAC"/>
            </w:pPr>
          </w:p>
        </w:tc>
        <w:tc>
          <w:tcPr>
            <w:tcW w:w="746" w:type="dxa"/>
            <w:tcBorders>
              <w:top w:val="single" w:sz="4" w:space="0" w:color="auto"/>
              <w:left w:val="single" w:sz="4" w:space="0" w:color="auto"/>
              <w:bottom w:val="single" w:sz="4" w:space="0" w:color="auto"/>
              <w:right w:val="single" w:sz="4" w:space="0" w:color="auto"/>
            </w:tcBorders>
            <w:vAlign w:val="center"/>
            <w:hideMark/>
          </w:tcPr>
          <w:p w14:paraId="4FFE73FB" w14:textId="77777777" w:rsidR="00397F75" w:rsidRPr="00BE4E51" w:rsidRDefault="00397F75" w:rsidP="00397F75">
            <w:pPr>
              <w:pStyle w:val="TAC"/>
            </w:pPr>
            <w:r w:rsidRPr="00BE4E51">
              <w:t>UL</w:t>
            </w:r>
          </w:p>
        </w:tc>
        <w:tc>
          <w:tcPr>
            <w:tcW w:w="95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B4431D" w14:textId="77777777" w:rsidR="00397F75" w:rsidRPr="00BE4E51" w:rsidRDefault="00397F75" w:rsidP="00397F75">
            <w:pPr>
              <w:pStyle w:val="TAC"/>
            </w:pPr>
            <w:r w:rsidRPr="00BE4E51">
              <w:rPr>
                <w:rFonts w:hint="eastAsia"/>
                <w:lang w:eastAsia="zh-CN"/>
              </w:rPr>
              <w:t>2</w:t>
            </w:r>
          </w:p>
        </w:tc>
        <w:tc>
          <w:tcPr>
            <w:tcW w:w="877" w:type="dxa"/>
            <w:tcBorders>
              <w:top w:val="single" w:sz="4" w:space="0" w:color="auto"/>
              <w:left w:val="nil"/>
              <w:bottom w:val="single" w:sz="4" w:space="0" w:color="auto"/>
              <w:right w:val="single" w:sz="4" w:space="0" w:color="auto"/>
            </w:tcBorders>
            <w:vAlign w:val="center"/>
          </w:tcPr>
          <w:p w14:paraId="717FB50E" w14:textId="77777777" w:rsidR="00397F75" w:rsidRPr="00BE4E51" w:rsidRDefault="00397F75" w:rsidP="00397F75">
            <w:pPr>
              <w:pStyle w:val="TAC"/>
            </w:pPr>
            <w:r w:rsidRPr="00BE4E51">
              <w:rPr>
                <w:rFonts w:hint="eastAsia"/>
                <w:lang w:eastAsia="zh-CN"/>
              </w:rPr>
              <w:t>2</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51CE4D" w14:textId="77777777" w:rsidR="00397F75" w:rsidRPr="00BE4E51" w:rsidRDefault="00397F75" w:rsidP="00397F75">
            <w:pPr>
              <w:pStyle w:val="TAC"/>
            </w:pPr>
            <w:r w:rsidRPr="00BE4E51">
              <w:t>A</w:t>
            </w:r>
          </w:p>
        </w:tc>
        <w:tc>
          <w:tcPr>
            <w:tcW w:w="1086" w:type="dxa"/>
            <w:tcBorders>
              <w:top w:val="single" w:sz="4" w:space="0" w:color="auto"/>
              <w:left w:val="nil"/>
              <w:bottom w:val="single" w:sz="4" w:space="0" w:color="auto"/>
              <w:right w:val="nil"/>
            </w:tcBorders>
            <w:shd w:val="clear" w:color="auto" w:fill="auto"/>
            <w:noWrap/>
            <w:vAlign w:val="center"/>
          </w:tcPr>
          <w:p w14:paraId="1C642F53" w14:textId="77777777" w:rsidR="00397F75" w:rsidRPr="00BE4E51" w:rsidRDefault="00397F75" w:rsidP="00397F75">
            <w:pPr>
              <w:pStyle w:val="TAC"/>
            </w:pPr>
            <w:del w:id="122" w:author="Huawei" w:date="2021-01-12T15:04:00Z">
              <w:r w:rsidRPr="00BE4E51" w:rsidDel="00AA211E">
                <w:delText>TDD and SUL</w:delText>
              </w:r>
            </w:del>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784457" w14:textId="77777777" w:rsidR="00397F75" w:rsidRPr="00BE4E51" w:rsidRDefault="00397F75" w:rsidP="00397F75">
            <w:pPr>
              <w:pStyle w:val="TAC"/>
            </w:pPr>
            <w:r w:rsidRPr="00BE4E51">
              <w:t>Rel-15</w:t>
            </w:r>
          </w:p>
        </w:tc>
        <w:tc>
          <w:tcPr>
            <w:tcW w:w="1366" w:type="dxa"/>
            <w:tcBorders>
              <w:top w:val="single" w:sz="4" w:space="0" w:color="auto"/>
              <w:left w:val="single" w:sz="4" w:space="0" w:color="auto"/>
              <w:bottom w:val="single" w:sz="4" w:space="0" w:color="auto"/>
              <w:right w:val="single" w:sz="4" w:space="0" w:color="auto"/>
            </w:tcBorders>
          </w:tcPr>
          <w:p w14:paraId="02E2987F" w14:textId="77777777" w:rsidR="00397F75" w:rsidRPr="00BE4E51" w:rsidRDefault="00397F75" w:rsidP="00397F75">
            <w:pPr>
              <w:pStyle w:val="TAC"/>
            </w:pPr>
          </w:p>
        </w:tc>
      </w:tr>
    </w:tbl>
    <w:p w14:paraId="237469DB" w14:textId="77777777" w:rsidR="009B1F71" w:rsidRPr="00FA094E" w:rsidRDefault="009B1F71" w:rsidP="009B1F71">
      <w:pPr>
        <w:rPr>
          <w:rStyle w:val="af3"/>
          <w:iCs/>
          <w:color w:val="C00000"/>
          <w:lang w:val="en-US" w:eastAsia="zh-CN"/>
        </w:rPr>
      </w:pPr>
    </w:p>
    <w:p w14:paraId="440DBAAB" w14:textId="77777777" w:rsidR="001E41F3" w:rsidRDefault="001B39CB" w:rsidP="009975D6">
      <w:pPr>
        <w:pStyle w:val="2"/>
        <w:rPr>
          <w:rStyle w:val="af3"/>
          <w:iCs/>
          <w:color w:val="C00000"/>
          <w:lang w:eastAsia="zh-CN"/>
        </w:rPr>
      </w:pPr>
      <w:bookmarkStart w:id="123" w:name="OLE_LINK9"/>
      <w:bookmarkStart w:id="124" w:name="OLE_LINK10"/>
      <w:bookmarkStart w:id="125" w:name="OLE_LINK11"/>
      <w:bookmarkStart w:id="126" w:name="OLE_LINK12"/>
      <w:bookmarkStart w:id="127" w:name="OLE_LINK13"/>
      <w:r w:rsidRPr="005A6ECD">
        <w:rPr>
          <w:rStyle w:val="af3"/>
          <w:iCs/>
          <w:color w:val="C00000"/>
          <w:lang w:eastAsia="zh-CN"/>
        </w:rPr>
        <w:lastRenderedPageBreak/>
        <w:t>&lt;</w:t>
      </w:r>
      <w:r w:rsidRPr="005A6ECD">
        <w:rPr>
          <w:rStyle w:val="af3"/>
          <w:rFonts w:hint="eastAsia"/>
          <w:iCs/>
          <w:color w:val="C00000"/>
          <w:lang w:eastAsia="zh-CN"/>
        </w:rPr>
        <w:t>&lt;End of Change</w:t>
      </w:r>
      <w:r>
        <w:rPr>
          <w:rStyle w:val="af3"/>
          <w:iCs/>
          <w:color w:val="C00000"/>
          <w:lang w:eastAsia="zh-CN"/>
        </w:rPr>
        <w:t>1</w:t>
      </w:r>
      <w:r w:rsidRPr="005A6ECD">
        <w:rPr>
          <w:rStyle w:val="af3"/>
          <w:rFonts w:hint="eastAsia"/>
          <w:iCs/>
          <w:color w:val="C00000"/>
          <w:lang w:eastAsia="zh-CN"/>
        </w:rPr>
        <w:t>&gt;</w:t>
      </w:r>
      <w:r w:rsidRPr="005A6ECD">
        <w:rPr>
          <w:rStyle w:val="af3"/>
          <w:iCs/>
          <w:color w:val="C00000"/>
          <w:lang w:eastAsia="zh-CN"/>
        </w:rPr>
        <w:t>&gt;</w:t>
      </w:r>
    </w:p>
    <w:bookmarkEnd w:id="123"/>
    <w:bookmarkEnd w:id="124"/>
    <w:bookmarkEnd w:id="125"/>
    <w:p w14:paraId="5DBF103B" w14:textId="77777777" w:rsidR="00047248" w:rsidRDefault="00047248" w:rsidP="00047248">
      <w:pPr>
        <w:rPr>
          <w:lang w:eastAsia="zh-CN"/>
        </w:rPr>
      </w:pPr>
    </w:p>
    <w:p w14:paraId="05DE86AC" w14:textId="77777777" w:rsidR="00397F75" w:rsidRDefault="00397F75" w:rsidP="00397F75">
      <w:pPr>
        <w:pStyle w:val="2"/>
        <w:rPr>
          <w:rStyle w:val="af3"/>
          <w:iCs/>
          <w:color w:val="C00000"/>
          <w:lang w:eastAsia="zh-CN"/>
        </w:rPr>
      </w:pPr>
      <w:r w:rsidRPr="005A6ECD">
        <w:rPr>
          <w:rStyle w:val="af3"/>
          <w:iCs/>
          <w:color w:val="C00000"/>
          <w:lang w:eastAsia="zh-CN"/>
        </w:rPr>
        <w:t>&lt;</w:t>
      </w:r>
      <w:r w:rsidRPr="005A6ECD">
        <w:rPr>
          <w:rStyle w:val="af3"/>
          <w:rFonts w:hint="eastAsia"/>
          <w:iCs/>
          <w:color w:val="C00000"/>
          <w:lang w:eastAsia="zh-CN"/>
        </w:rPr>
        <w:t>&lt;</w:t>
      </w:r>
      <w:r>
        <w:rPr>
          <w:rStyle w:val="af3"/>
          <w:iCs/>
          <w:color w:val="C00000"/>
          <w:lang w:eastAsia="zh-CN"/>
        </w:rPr>
        <w:t>Start</w:t>
      </w:r>
      <w:r w:rsidRPr="005A6ECD">
        <w:rPr>
          <w:rStyle w:val="af3"/>
          <w:rFonts w:hint="eastAsia"/>
          <w:iCs/>
          <w:color w:val="C00000"/>
          <w:lang w:eastAsia="zh-CN"/>
        </w:rPr>
        <w:t xml:space="preserve"> of Change</w:t>
      </w:r>
      <w:r>
        <w:rPr>
          <w:rStyle w:val="af3"/>
          <w:iCs/>
          <w:color w:val="C00000"/>
          <w:lang w:eastAsia="zh-CN"/>
        </w:rPr>
        <w:t>2</w:t>
      </w:r>
      <w:r w:rsidRPr="005A6ECD">
        <w:rPr>
          <w:rStyle w:val="af3"/>
          <w:rFonts w:hint="eastAsia"/>
          <w:iCs/>
          <w:color w:val="C00000"/>
          <w:lang w:eastAsia="zh-CN"/>
        </w:rPr>
        <w:t>&gt;</w:t>
      </w:r>
      <w:r w:rsidRPr="005A6ECD">
        <w:rPr>
          <w:rStyle w:val="af3"/>
          <w:iCs/>
          <w:color w:val="C00000"/>
          <w:lang w:eastAsia="zh-CN"/>
        </w:rPr>
        <w:t>&gt;</w:t>
      </w:r>
    </w:p>
    <w:bookmarkEnd w:id="126"/>
    <w:bookmarkEnd w:id="127"/>
    <w:p w14:paraId="44E122CA" w14:textId="77777777" w:rsidR="00397F75" w:rsidRDefault="00397F75" w:rsidP="00047248">
      <w:pPr>
        <w:rPr>
          <w:lang w:eastAsia="zh-CN"/>
        </w:rPr>
      </w:pPr>
    </w:p>
    <w:p w14:paraId="0C0082F7" w14:textId="77777777" w:rsidR="00397F75" w:rsidRPr="00BE4E51" w:rsidRDefault="00397F75" w:rsidP="00397F75">
      <w:pPr>
        <w:pStyle w:val="2"/>
      </w:pPr>
      <w:bookmarkStart w:id="128" w:name="_Toc13051513"/>
      <w:bookmarkStart w:id="129" w:name="_Toc29468689"/>
      <w:bookmarkStart w:id="130" w:name="_Toc29468806"/>
      <w:bookmarkStart w:id="131" w:name="_Toc37141038"/>
      <w:bookmarkStart w:id="132" w:name="_Toc37268844"/>
      <w:bookmarkStart w:id="133" w:name="_Toc37268932"/>
      <w:bookmarkStart w:id="134" w:name="_Toc45907545"/>
      <w:bookmarkStart w:id="135" w:name="_Toc60857466"/>
      <w:bookmarkStart w:id="136" w:name="_Toc61184430"/>
      <w:r w:rsidRPr="00BE4E51">
        <w:t>6.2</w:t>
      </w:r>
      <w:r w:rsidRPr="00BE4E51">
        <w:tab/>
        <w:t>Additional NR CA configurations for NR frequency range 2</w:t>
      </w:r>
      <w:bookmarkEnd w:id="128"/>
      <w:bookmarkEnd w:id="129"/>
      <w:bookmarkEnd w:id="130"/>
      <w:bookmarkEnd w:id="131"/>
      <w:bookmarkEnd w:id="132"/>
      <w:bookmarkEnd w:id="133"/>
      <w:bookmarkEnd w:id="134"/>
      <w:bookmarkEnd w:id="135"/>
      <w:bookmarkEnd w:id="136"/>
    </w:p>
    <w:p w14:paraId="0AAD0092" w14:textId="77777777" w:rsidR="00397F75" w:rsidRPr="00BE4E51" w:rsidRDefault="00397F75" w:rsidP="00397F75">
      <w:pPr>
        <w:pStyle w:val="30"/>
      </w:pPr>
      <w:bookmarkStart w:id="137" w:name="_Toc13051514"/>
      <w:bookmarkStart w:id="138" w:name="_Toc29468690"/>
      <w:bookmarkStart w:id="139" w:name="_Toc29468807"/>
      <w:bookmarkStart w:id="140" w:name="_Toc37141039"/>
      <w:bookmarkStart w:id="141" w:name="_Toc37268845"/>
      <w:bookmarkStart w:id="142" w:name="_Toc37268933"/>
      <w:bookmarkStart w:id="143" w:name="_Toc45907546"/>
      <w:bookmarkStart w:id="144" w:name="_Toc60857467"/>
      <w:bookmarkStart w:id="145" w:name="_Toc61184431"/>
      <w:r w:rsidRPr="00BE4E51">
        <w:t>6.2.1</w:t>
      </w:r>
      <w:r w:rsidRPr="00BE4E51">
        <w:tab/>
      </w:r>
      <w:proofErr w:type="spellStart"/>
      <w:r w:rsidRPr="00BE4E51">
        <w:t>Intraband</w:t>
      </w:r>
      <w:proofErr w:type="spellEnd"/>
      <w:r w:rsidRPr="00BE4E51">
        <w:t xml:space="preserve"> CA</w:t>
      </w:r>
      <w:bookmarkEnd w:id="137"/>
      <w:bookmarkEnd w:id="138"/>
      <w:bookmarkEnd w:id="139"/>
      <w:bookmarkEnd w:id="140"/>
      <w:bookmarkEnd w:id="141"/>
      <w:bookmarkEnd w:id="142"/>
      <w:bookmarkEnd w:id="143"/>
      <w:bookmarkEnd w:id="144"/>
      <w:bookmarkEnd w:id="145"/>
    </w:p>
    <w:p w14:paraId="29FB956A" w14:textId="77777777" w:rsidR="00397F75" w:rsidRPr="00BE4E51" w:rsidRDefault="00397F75" w:rsidP="00397F75">
      <w:r w:rsidRPr="00BE4E51">
        <w:t xml:space="preserve">Requirements for a Rel-15 UE for additional NR </w:t>
      </w:r>
      <w:proofErr w:type="spellStart"/>
      <w:r w:rsidRPr="00BE4E51">
        <w:t>intraband</w:t>
      </w:r>
      <w:proofErr w:type="spellEnd"/>
      <w:r w:rsidRPr="00BE4E51">
        <w:t xml:space="preserve"> CA configurations within FR2 compared to TS 38.101-2 of Rel-15 [3] are introduced via this clause.</w:t>
      </w:r>
    </w:p>
    <w:p w14:paraId="339FDC13" w14:textId="77777777" w:rsidR="00397F75" w:rsidRPr="00BE4E51" w:rsidRDefault="00397F75" w:rsidP="00397F75">
      <w:pPr>
        <w:pStyle w:val="TH"/>
      </w:pPr>
      <w:r w:rsidRPr="00BE4E51">
        <w:t xml:space="preserve">Table 6.2.1-1: NR </w:t>
      </w:r>
      <w:proofErr w:type="spellStart"/>
      <w:r w:rsidRPr="00BE4E51">
        <w:t>intraband</w:t>
      </w:r>
      <w:proofErr w:type="spellEnd"/>
      <w:r w:rsidRPr="00BE4E51">
        <w:t xml:space="preserve"> contiguous CA within FR2</w:t>
      </w:r>
    </w:p>
    <w:tbl>
      <w:tblPr>
        <w:tblW w:w="9639" w:type="dxa"/>
        <w:tblInd w:w="108" w:type="dxa"/>
        <w:tblLook w:val="04A0" w:firstRow="1" w:lastRow="0" w:firstColumn="1" w:lastColumn="0" w:noHBand="0" w:noVBand="1"/>
        <w:tblPrChange w:id="146" w:author="Huawei" w:date="2021-01-12T15:05:00Z">
          <w:tblPr>
            <w:tblW w:w="9639" w:type="dxa"/>
            <w:tblInd w:w="108" w:type="dxa"/>
            <w:tblLook w:val="04A0" w:firstRow="1" w:lastRow="0" w:firstColumn="1" w:lastColumn="0" w:noHBand="0" w:noVBand="1"/>
          </w:tblPr>
        </w:tblPrChange>
      </w:tblPr>
      <w:tblGrid>
        <w:gridCol w:w="2127"/>
        <w:gridCol w:w="746"/>
        <w:gridCol w:w="2514"/>
        <w:gridCol w:w="992"/>
        <w:gridCol w:w="1286"/>
        <w:gridCol w:w="1974"/>
        <w:tblGridChange w:id="147">
          <w:tblGrid>
            <w:gridCol w:w="2127"/>
            <w:gridCol w:w="746"/>
            <w:gridCol w:w="2514"/>
            <w:gridCol w:w="992"/>
            <w:gridCol w:w="1286"/>
            <w:gridCol w:w="1974"/>
          </w:tblGrid>
        </w:tblGridChange>
      </w:tblGrid>
      <w:tr w:rsidR="00397F75" w:rsidRPr="00BE4E51" w14:paraId="0BFAEFF6" w14:textId="77777777" w:rsidTr="00AA211E">
        <w:trPr>
          <w:trHeight w:val="288"/>
          <w:trPrChange w:id="148" w:author="Huawei" w:date="2021-01-12T15:05:00Z">
            <w:trPr>
              <w:trHeight w:val="288"/>
            </w:trPr>
          </w:trPrChange>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hideMark/>
            <w:tcPrChange w:id="149" w:author="Huawei" w:date="2021-01-12T15:05:00Z">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14:paraId="16CA9335" w14:textId="77777777" w:rsidR="00397F75" w:rsidRPr="00BE4E51" w:rsidRDefault="00397F75" w:rsidP="00397F75">
            <w:pPr>
              <w:pStyle w:val="TAH"/>
            </w:pPr>
            <w:r w:rsidRPr="00BE4E51">
              <w:t>Feature</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Change w:id="150" w:author="Huawei" w:date="2021-01-12T15:05:00Z">
              <w:tcPr>
                <w:tcW w:w="746" w:type="dxa"/>
                <w:tcBorders>
                  <w:top w:val="single" w:sz="4" w:space="0" w:color="auto"/>
                  <w:left w:val="nil"/>
                  <w:bottom w:val="single" w:sz="4" w:space="0" w:color="auto"/>
                  <w:right w:val="single" w:sz="4" w:space="0" w:color="auto"/>
                </w:tcBorders>
                <w:shd w:val="clear" w:color="auto" w:fill="auto"/>
                <w:noWrap/>
                <w:vAlign w:val="center"/>
                <w:hideMark/>
              </w:tcPr>
            </w:tcPrChange>
          </w:tcPr>
          <w:p w14:paraId="747E049C" w14:textId="77777777" w:rsidR="00397F75" w:rsidRPr="00BE4E51" w:rsidRDefault="00397F75" w:rsidP="00397F75">
            <w:pPr>
              <w:pStyle w:val="TAH"/>
            </w:pPr>
            <w:r w:rsidRPr="00BE4E51">
              <w:t>DL/UL</w:t>
            </w:r>
          </w:p>
        </w:tc>
        <w:tc>
          <w:tcPr>
            <w:tcW w:w="2514" w:type="dxa"/>
            <w:tcBorders>
              <w:top w:val="single" w:sz="4" w:space="0" w:color="auto"/>
              <w:left w:val="nil"/>
              <w:bottom w:val="single" w:sz="4" w:space="0" w:color="auto"/>
              <w:right w:val="single" w:sz="4" w:space="0" w:color="auto"/>
            </w:tcBorders>
            <w:shd w:val="clear" w:color="auto" w:fill="auto"/>
            <w:noWrap/>
            <w:vAlign w:val="center"/>
            <w:hideMark/>
            <w:tcPrChange w:id="151" w:author="Huawei" w:date="2021-01-12T15:05:00Z">
              <w:tcPr>
                <w:tcW w:w="2514" w:type="dxa"/>
                <w:tcBorders>
                  <w:top w:val="single" w:sz="4" w:space="0" w:color="auto"/>
                  <w:left w:val="nil"/>
                  <w:bottom w:val="single" w:sz="4" w:space="0" w:color="auto"/>
                  <w:right w:val="single" w:sz="4" w:space="0" w:color="auto"/>
                </w:tcBorders>
                <w:shd w:val="clear" w:color="auto" w:fill="auto"/>
                <w:noWrap/>
                <w:vAlign w:val="center"/>
                <w:hideMark/>
              </w:tcPr>
            </w:tcPrChange>
          </w:tcPr>
          <w:p w14:paraId="2183C2E5" w14:textId="77777777" w:rsidR="00397F75" w:rsidRPr="00BE4E51" w:rsidRDefault="00397F75" w:rsidP="00397F75">
            <w:pPr>
              <w:pStyle w:val="TAH"/>
            </w:pPr>
            <w:r w:rsidRPr="00BE4E51">
              <w:t>CA BW Class</w:t>
            </w:r>
          </w:p>
        </w:tc>
        <w:tc>
          <w:tcPr>
            <w:tcW w:w="992" w:type="dxa"/>
            <w:tcBorders>
              <w:top w:val="single" w:sz="4" w:space="0" w:color="auto"/>
              <w:left w:val="nil"/>
              <w:bottom w:val="single" w:sz="4" w:space="0" w:color="auto"/>
              <w:right w:val="single" w:sz="4" w:space="0" w:color="auto"/>
            </w:tcBorders>
            <w:shd w:val="clear" w:color="auto" w:fill="auto"/>
            <w:noWrap/>
            <w:vAlign w:val="center"/>
            <w:tcPrChange w:id="152" w:author="Huawei" w:date="2021-01-12T15:05:00Z">
              <w:tcPr>
                <w:tcW w:w="992" w:type="dxa"/>
                <w:tcBorders>
                  <w:top w:val="single" w:sz="4" w:space="0" w:color="auto"/>
                  <w:left w:val="nil"/>
                  <w:bottom w:val="single" w:sz="4" w:space="0" w:color="auto"/>
                  <w:right w:val="single" w:sz="4" w:space="0" w:color="auto"/>
                </w:tcBorders>
                <w:shd w:val="clear" w:color="auto" w:fill="auto"/>
                <w:noWrap/>
                <w:vAlign w:val="center"/>
              </w:tcPr>
            </w:tcPrChange>
          </w:tcPr>
          <w:p w14:paraId="56D88629" w14:textId="77777777" w:rsidR="00397F75" w:rsidRPr="00BE4E51" w:rsidRDefault="00397F75" w:rsidP="00397F75">
            <w:pPr>
              <w:pStyle w:val="TAH"/>
            </w:pPr>
            <w:del w:id="153" w:author="Huawei" w:date="2021-01-12T15:05:00Z">
              <w:r w:rsidRPr="00BE4E51" w:rsidDel="00AA211E">
                <w:delText>Duplex-mode</w:delText>
              </w:r>
            </w:del>
          </w:p>
        </w:tc>
        <w:tc>
          <w:tcPr>
            <w:tcW w:w="1286" w:type="dxa"/>
            <w:tcBorders>
              <w:top w:val="single" w:sz="4" w:space="0" w:color="auto"/>
              <w:left w:val="nil"/>
              <w:bottom w:val="single" w:sz="4" w:space="0" w:color="auto"/>
              <w:right w:val="single" w:sz="4" w:space="0" w:color="auto"/>
            </w:tcBorders>
            <w:shd w:val="clear" w:color="auto" w:fill="auto"/>
            <w:noWrap/>
            <w:vAlign w:val="center"/>
            <w:hideMark/>
            <w:tcPrChange w:id="154" w:author="Huawei" w:date="2021-01-12T15:05:00Z">
              <w:tcPr>
                <w:tcW w:w="1286" w:type="dxa"/>
                <w:tcBorders>
                  <w:top w:val="single" w:sz="4" w:space="0" w:color="auto"/>
                  <w:left w:val="nil"/>
                  <w:bottom w:val="single" w:sz="4" w:space="0" w:color="auto"/>
                  <w:right w:val="single" w:sz="4" w:space="0" w:color="auto"/>
                </w:tcBorders>
                <w:shd w:val="clear" w:color="auto" w:fill="auto"/>
                <w:noWrap/>
                <w:vAlign w:val="center"/>
                <w:hideMark/>
              </w:tcPr>
            </w:tcPrChange>
          </w:tcPr>
          <w:p w14:paraId="4B9FAADC" w14:textId="77777777" w:rsidR="00397F75" w:rsidRPr="00BE4E51" w:rsidRDefault="00397F75" w:rsidP="00397F75">
            <w:pPr>
              <w:pStyle w:val="TAH"/>
            </w:pPr>
            <w:r w:rsidRPr="00BE4E51">
              <w:t>Release</w:t>
            </w:r>
          </w:p>
          <w:p w14:paraId="476A9D34" w14:textId="77777777" w:rsidR="00397F75" w:rsidRPr="00BE4E51" w:rsidRDefault="00397F75" w:rsidP="00397F75">
            <w:pPr>
              <w:pStyle w:val="TAH"/>
            </w:pPr>
            <w:r w:rsidRPr="00BE4E51">
              <w:t>independent from</w:t>
            </w:r>
          </w:p>
        </w:tc>
        <w:tc>
          <w:tcPr>
            <w:tcW w:w="1974" w:type="dxa"/>
            <w:tcBorders>
              <w:top w:val="single" w:sz="4" w:space="0" w:color="auto"/>
              <w:left w:val="nil"/>
              <w:bottom w:val="single" w:sz="4" w:space="0" w:color="auto"/>
              <w:right w:val="single" w:sz="4" w:space="0" w:color="auto"/>
            </w:tcBorders>
            <w:tcPrChange w:id="155" w:author="Huawei" w:date="2021-01-12T15:05:00Z">
              <w:tcPr>
                <w:tcW w:w="1974" w:type="dxa"/>
                <w:tcBorders>
                  <w:top w:val="single" w:sz="4" w:space="0" w:color="auto"/>
                  <w:left w:val="nil"/>
                  <w:bottom w:val="single" w:sz="4" w:space="0" w:color="auto"/>
                  <w:right w:val="single" w:sz="4" w:space="0" w:color="auto"/>
                </w:tcBorders>
              </w:tcPr>
            </w:tcPrChange>
          </w:tcPr>
          <w:p w14:paraId="601DA137" w14:textId="77777777" w:rsidR="00397F75" w:rsidRPr="00BE4E51" w:rsidRDefault="00397F75" w:rsidP="00397F75">
            <w:pPr>
              <w:pStyle w:val="TAH"/>
            </w:pPr>
            <w:r w:rsidRPr="00BE4E51">
              <w:t>requirements to be fulfilled</w:t>
            </w:r>
          </w:p>
          <w:p w14:paraId="6BBEA633" w14:textId="77777777" w:rsidR="00397F75" w:rsidRPr="00BE4E51" w:rsidRDefault="00397F75" w:rsidP="00397F75">
            <w:pPr>
              <w:pStyle w:val="TAH"/>
            </w:pPr>
            <w:r w:rsidRPr="00BE4E51">
              <w:t>(see 3</w:t>
            </w:r>
            <w:r>
              <w:t>8</w:t>
            </w:r>
            <w:r w:rsidRPr="00BE4E51">
              <w:t>.307 of the REL in which the CA configuration was introduced)</w:t>
            </w:r>
          </w:p>
        </w:tc>
      </w:tr>
      <w:tr w:rsidR="00397F75" w:rsidRPr="00BE4E51" w14:paraId="33D34DE7" w14:textId="77777777" w:rsidTr="00AA211E">
        <w:trPr>
          <w:trHeight w:val="288"/>
          <w:trPrChange w:id="156" w:author="Huawei" w:date="2021-01-12T15:05:00Z">
            <w:trPr>
              <w:trHeight w:val="288"/>
            </w:trPr>
          </w:trPrChange>
        </w:trPr>
        <w:tc>
          <w:tcPr>
            <w:tcW w:w="2127" w:type="dxa"/>
            <w:vMerge w:val="restart"/>
            <w:tcBorders>
              <w:top w:val="single" w:sz="4" w:space="0" w:color="auto"/>
              <w:left w:val="single" w:sz="4" w:space="0" w:color="auto"/>
              <w:right w:val="single" w:sz="4" w:space="0" w:color="auto"/>
            </w:tcBorders>
            <w:shd w:val="clear" w:color="auto" w:fill="auto"/>
            <w:noWrap/>
            <w:vAlign w:val="center"/>
            <w:hideMark/>
            <w:tcPrChange w:id="157" w:author="Huawei" w:date="2021-01-12T15:05:00Z">
              <w:tcPr>
                <w:tcW w:w="2127" w:type="dxa"/>
                <w:vMerge w:val="restart"/>
                <w:tcBorders>
                  <w:top w:val="single" w:sz="4" w:space="0" w:color="auto"/>
                  <w:left w:val="single" w:sz="4" w:space="0" w:color="auto"/>
                  <w:right w:val="single" w:sz="4" w:space="0" w:color="auto"/>
                </w:tcBorders>
                <w:shd w:val="clear" w:color="auto" w:fill="auto"/>
                <w:noWrap/>
                <w:vAlign w:val="center"/>
                <w:hideMark/>
              </w:tcPr>
            </w:tcPrChange>
          </w:tcPr>
          <w:p w14:paraId="34D4668B" w14:textId="77777777" w:rsidR="00397F75" w:rsidRPr="00BE4E51" w:rsidRDefault="00397F75" w:rsidP="00397F75">
            <w:pPr>
              <w:pStyle w:val="TAC"/>
            </w:pPr>
            <w:r w:rsidRPr="00BE4E51">
              <w:t>Intra-band contiguous CA configurations within FR2</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Change w:id="158" w:author="Huawei" w:date="2021-01-12T15:05:00Z">
              <w:tcPr>
                <w:tcW w:w="746" w:type="dxa"/>
                <w:tcBorders>
                  <w:top w:val="single" w:sz="4" w:space="0" w:color="auto"/>
                  <w:left w:val="nil"/>
                  <w:bottom w:val="single" w:sz="4" w:space="0" w:color="auto"/>
                  <w:right w:val="single" w:sz="4" w:space="0" w:color="auto"/>
                </w:tcBorders>
                <w:shd w:val="clear" w:color="auto" w:fill="auto"/>
                <w:noWrap/>
                <w:vAlign w:val="center"/>
                <w:hideMark/>
              </w:tcPr>
            </w:tcPrChange>
          </w:tcPr>
          <w:p w14:paraId="536EA27C" w14:textId="77777777" w:rsidR="00397F75" w:rsidRPr="00BE4E51" w:rsidRDefault="00397F75" w:rsidP="00397F75">
            <w:pPr>
              <w:pStyle w:val="TAC"/>
            </w:pPr>
            <w:r w:rsidRPr="00BE4E51">
              <w:t>DL</w:t>
            </w:r>
          </w:p>
        </w:tc>
        <w:tc>
          <w:tcPr>
            <w:tcW w:w="2514" w:type="dxa"/>
            <w:tcBorders>
              <w:top w:val="single" w:sz="4" w:space="0" w:color="auto"/>
              <w:left w:val="nil"/>
              <w:bottom w:val="single" w:sz="4" w:space="0" w:color="auto"/>
              <w:right w:val="single" w:sz="4" w:space="0" w:color="auto"/>
            </w:tcBorders>
            <w:shd w:val="clear" w:color="auto" w:fill="auto"/>
            <w:noWrap/>
            <w:vAlign w:val="center"/>
            <w:hideMark/>
            <w:tcPrChange w:id="159" w:author="Huawei" w:date="2021-01-12T15:05:00Z">
              <w:tcPr>
                <w:tcW w:w="2514" w:type="dxa"/>
                <w:tcBorders>
                  <w:top w:val="single" w:sz="4" w:space="0" w:color="auto"/>
                  <w:left w:val="nil"/>
                  <w:bottom w:val="single" w:sz="4" w:space="0" w:color="auto"/>
                  <w:right w:val="single" w:sz="4" w:space="0" w:color="auto"/>
                </w:tcBorders>
                <w:shd w:val="clear" w:color="auto" w:fill="auto"/>
                <w:noWrap/>
                <w:vAlign w:val="center"/>
                <w:hideMark/>
              </w:tcPr>
            </w:tcPrChange>
          </w:tcPr>
          <w:p w14:paraId="565C4D88" w14:textId="77777777" w:rsidR="00397F75" w:rsidRPr="00BE4E51" w:rsidRDefault="00397F75" w:rsidP="00397F75">
            <w:pPr>
              <w:pStyle w:val="TAC"/>
              <w:rPr>
                <w:lang w:val="sv-FI"/>
              </w:rPr>
            </w:pPr>
            <w:r w:rsidRPr="00BE4E51">
              <w:rPr>
                <w:lang w:val="sv-FI"/>
              </w:rPr>
              <w:t>B, C, D, E, F, G, H, I, J, K, L, M, O, P, Q</w:t>
            </w:r>
          </w:p>
        </w:tc>
        <w:tc>
          <w:tcPr>
            <w:tcW w:w="992" w:type="dxa"/>
            <w:tcBorders>
              <w:top w:val="single" w:sz="4" w:space="0" w:color="auto"/>
              <w:left w:val="nil"/>
              <w:bottom w:val="single" w:sz="4" w:space="0" w:color="auto"/>
              <w:right w:val="single" w:sz="4" w:space="0" w:color="auto"/>
            </w:tcBorders>
            <w:shd w:val="clear" w:color="auto" w:fill="auto"/>
            <w:noWrap/>
            <w:vAlign w:val="center"/>
            <w:tcPrChange w:id="160" w:author="Huawei" w:date="2021-01-12T15:05:00Z">
              <w:tcPr>
                <w:tcW w:w="992" w:type="dxa"/>
                <w:tcBorders>
                  <w:top w:val="single" w:sz="4" w:space="0" w:color="auto"/>
                  <w:left w:val="nil"/>
                  <w:bottom w:val="single" w:sz="4" w:space="0" w:color="auto"/>
                  <w:right w:val="single" w:sz="4" w:space="0" w:color="auto"/>
                </w:tcBorders>
                <w:shd w:val="clear" w:color="auto" w:fill="auto"/>
                <w:noWrap/>
                <w:vAlign w:val="center"/>
              </w:tcPr>
            </w:tcPrChange>
          </w:tcPr>
          <w:p w14:paraId="2E17361F" w14:textId="77777777" w:rsidR="00397F75" w:rsidRPr="00BE4E51" w:rsidRDefault="00397F75" w:rsidP="00397F75">
            <w:pPr>
              <w:pStyle w:val="TAC"/>
            </w:pPr>
            <w:del w:id="161" w:author="Huawei" w:date="2021-01-12T15:05:00Z">
              <w:r w:rsidRPr="00BE4E51" w:rsidDel="00AA211E">
                <w:delText>TDD</w:delText>
              </w:r>
            </w:del>
          </w:p>
        </w:tc>
        <w:tc>
          <w:tcPr>
            <w:tcW w:w="1286" w:type="dxa"/>
            <w:tcBorders>
              <w:top w:val="single" w:sz="4" w:space="0" w:color="auto"/>
              <w:left w:val="nil"/>
              <w:bottom w:val="single" w:sz="4" w:space="0" w:color="auto"/>
              <w:right w:val="single" w:sz="4" w:space="0" w:color="auto"/>
            </w:tcBorders>
            <w:shd w:val="clear" w:color="auto" w:fill="auto"/>
            <w:noWrap/>
            <w:vAlign w:val="center"/>
            <w:hideMark/>
            <w:tcPrChange w:id="162" w:author="Huawei" w:date="2021-01-12T15:05:00Z">
              <w:tcPr>
                <w:tcW w:w="1286" w:type="dxa"/>
                <w:tcBorders>
                  <w:top w:val="single" w:sz="4" w:space="0" w:color="auto"/>
                  <w:left w:val="nil"/>
                  <w:bottom w:val="single" w:sz="4" w:space="0" w:color="auto"/>
                  <w:right w:val="single" w:sz="4" w:space="0" w:color="auto"/>
                </w:tcBorders>
                <w:shd w:val="clear" w:color="auto" w:fill="auto"/>
                <w:noWrap/>
                <w:vAlign w:val="center"/>
                <w:hideMark/>
              </w:tcPr>
            </w:tcPrChange>
          </w:tcPr>
          <w:p w14:paraId="4B840353" w14:textId="77777777" w:rsidR="00397F75" w:rsidRPr="00BE4E51" w:rsidRDefault="00397F75" w:rsidP="00397F75">
            <w:pPr>
              <w:pStyle w:val="TAC"/>
            </w:pPr>
            <w:r w:rsidRPr="00BE4E51">
              <w:t>Rel-15</w:t>
            </w:r>
          </w:p>
        </w:tc>
        <w:tc>
          <w:tcPr>
            <w:tcW w:w="1974" w:type="dxa"/>
            <w:vMerge w:val="restart"/>
            <w:tcBorders>
              <w:top w:val="single" w:sz="4" w:space="0" w:color="auto"/>
              <w:left w:val="nil"/>
              <w:right w:val="single" w:sz="4" w:space="0" w:color="auto"/>
            </w:tcBorders>
            <w:tcPrChange w:id="163" w:author="Huawei" w:date="2021-01-12T15:05:00Z">
              <w:tcPr>
                <w:tcW w:w="1974" w:type="dxa"/>
                <w:vMerge w:val="restart"/>
                <w:tcBorders>
                  <w:top w:val="single" w:sz="4" w:space="0" w:color="auto"/>
                  <w:left w:val="nil"/>
                  <w:right w:val="single" w:sz="4" w:space="0" w:color="auto"/>
                </w:tcBorders>
              </w:tcPr>
            </w:tcPrChange>
          </w:tcPr>
          <w:p w14:paraId="22806C9B" w14:textId="77777777" w:rsidR="00397F75" w:rsidRPr="00BE4E51" w:rsidRDefault="00397F75" w:rsidP="00397F75">
            <w:pPr>
              <w:pStyle w:val="TAC"/>
            </w:pPr>
          </w:p>
        </w:tc>
      </w:tr>
      <w:tr w:rsidR="00397F75" w:rsidRPr="00BE4E51" w14:paraId="2D2B36D5" w14:textId="77777777" w:rsidTr="00AA211E">
        <w:trPr>
          <w:trHeight w:val="288"/>
          <w:trPrChange w:id="164" w:author="Huawei" w:date="2021-01-12T15:05:00Z">
            <w:trPr>
              <w:trHeight w:val="288"/>
            </w:trPr>
          </w:trPrChange>
        </w:trPr>
        <w:tc>
          <w:tcPr>
            <w:tcW w:w="2127" w:type="dxa"/>
            <w:vMerge/>
            <w:tcBorders>
              <w:left w:val="single" w:sz="4" w:space="0" w:color="auto"/>
              <w:bottom w:val="single" w:sz="4" w:space="0" w:color="auto"/>
              <w:right w:val="single" w:sz="4" w:space="0" w:color="auto"/>
            </w:tcBorders>
            <w:shd w:val="clear" w:color="auto" w:fill="auto"/>
            <w:noWrap/>
            <w:vAlign w:val="center"/>
            <w:hideMark/>
            <w:tcPrChange w:id="165" w:author="Huawei" w:date="2021-01-12T15:05:00Z">
              <w:tcPr>
                <w:tcW w:w="2127" w:type="dxa"/>
                <w:vMerge/>
                <w:tcBorders>
                  <w:left w:val="single" w:sz="4" w:space="0" w:color="auto"/>
                  <w:bottom w:val="single" w:sz="4" w:space="0" w:color="auto"/>
                  <w:right w:val="single" w:sz="4" w:space="0" w:color="auto"/>
                </w:tcBorders>
                <w:shd w:val="clear" w:color="auto" w:fill="auto"/>
                <w:noWrap/>
                <w:vAlign w:val="center"/>
                <w:hideMark/>
              </w:tcPr>
            </w:tcPrChange>
          </w:tcPr>
          <w:p w14:paraId="4C60575B" w14:textId="77777777" w:rsidR="00397F75" w:rsidRPr="00BE4E51" w:rsidRDefault="00397F75" w:rsidP="00397F75">
            <w:pPr>
              <w:pStyle w:val="TAC"/>
            </w:pPr>
          </w:p>
        </w:tc>
        <w:tc>
          <w:tcPr>
            <w:tcW w:w="746" w:type="dxa"/>
            <w:tcBorders>
              <w:top w:val="single" w:sz="4" w:space="0" w:color="auto"/>
              <w:left w:val="nil"/>
              <w:bottom w:val="single" w:sz="4" w:space="0" w:color="auto"/>
              <w:right w:val="single" w:sz="4" w:space="0" w:color="auto"/>
            </w:tcBorders>
            <w:shd w:val="clear" w:color="auto" w:fill="auto"/>
            <w:noWrap/>
            <w:vAlign w:val="center"/>
            <w:hideMark/>
            <w:tcPrChange w:id="166" w:author="Huawei" w:date="2021-01-12T15:05:00Z">
              <w:tcPr>
                <w:tcW w:w="746" w:type="dxa"/>
                <w:tcBorders>
                  <w:top w:val="single" w:sz="4" w:space="0" w:color="auto"/>
                  <w:left w:val="nil"/>
                  <w:bottom w:val="single" w:sz="4" w:space="0" w:color="auto"/>
                  <w:right w:val="single" w:sz="4" w:space="0" w:color="auto"/>
                </w:tcBorders>
                <w:shd w:val="clear" w:color="auto" w:fill="auto"/>
                <w:noWrap/>
                <w:vAlign w:val="center"/>
                <w:hideMark/>
              </w:tcPr>
            </w:tcPrChange>
          </w:tcPr>
          <w:p w14:paraId="27041FFE" w14:textId="77777777" w:rsidR="00397F75" w:rsidRPr="00BE4E51" w:rsidRDefault="00397F75" w:rsidP="00397F75">
            <w:pPr>
              <w:pStyle w:val="TAC"/>
            </w:pPr>
            <w:r w:rsidRPr="00BE4E51">
              <w:t>UL</w:t>
            </w:r>
          </w:p>
        </w:tc>
        <w:tc>
          <w:tcPr>
            <w:tcW w:w="2514" w:type="dxa"/>
            <w:tcBorders>
              <w:top w:val="single" w:sz="4" w:space="0" w:color="auto"/>
              <w:left w:val="nil"/>
              <w:bottom w:val="single" w:sz="4" w:space="0" w:color="auto"/>
              <w:right w:val="single" w:sz="4" w:space="0" w:color="auto"/>
            </w:tcBorders>
            <w:shd w:val="clear" w:color="auto" w:fill="auto"/>
            <w:noWrap/>
            <w:vAlign w:val="center"/>
            <w:hideMark/>
            <w:tcPrChange w:id="167" w:author="Huawei" w:date="2021-01-12T15:05:00Z">
              <w:tcPr>
                <w:tcW w:w="2514" w:type="dxa"/>
                <w:tcBorders>
                  <w:top w:val="single" w:sz="4" w:space="0" w:color="auto"/>
                  <w:left w:val="nil"/>
                  <w:bottom w:val="single" w:sz="4" w:space="0" w:color="auto"/>
                  <w:right w:val="single" w:sz="4" w:space="0" w:color="auto"/>
                </w:tcBorders>
                <w:shd w:val="clear" w:color="auto" w:fill="auto"/>
                <w:noWrap/>
                <w:vAlign w:val="center"/>
                <w:hideMark/>
              </w:tcPr>
            </w:tcPrChange>
          </w:tcPr>
          <w:p w14:paraId="644C1642" w14:textId="77777777" w:rsidR="00397F75" w:rsidRPr="00BE4E51" w:rsidRDefault="00397F75" w:rsidP="00397F75">
            <w:pPr>
              <w:pStyle w:val="TAC"/>
              <w:rPr>
                <w:lang w:val="sv-FI"/>
              </w:rPr>
            </w:pPr>
            <w:r w:rsidRPr="00BE4E51">
              <w:rPr>
                <w:lang w:val="sv-FI"/>
              </w:rPr>
              <w:t>B, D, E, F, G, H, I, J, K, L, M, O, P, Q</w:t>
            </w:r>
          </w:p>
        </w:tc>
        <w:tc>
          <w:tcPr>
            <w:tcW w:w="992" w:type="dxa"/>
            <w:tcBorders>
              <w:top w:val="single" w:sz="4" w:space="0" w:color="auto"/>
              <w:left w:val="nil"/>
              <w:bottom w:val="single" w:sz="4" w:space="0" w:color="auto"/>
              <w:right w:val="single" w:sz="4" w:space="0" w:color="auto"/>
            </w:tcBorders>
            <w:shd w:val="clear" w:color="auto" w:fill="auto"/>
            <w:noWrap/>
            <w:vAlign w:val="center"/>
            <w:tcPrChange w:id="168" w:author="Huawei" w:date="2021-01-12T15:05:00Z">
              <w:tcPr>
                <w:tcW w:w="992" w:type="dxa"/>
                <w:tcBorders>
                  <w:top w:val="single" w:sz="4" w:space="0" w:color="auto"/>
                  <w:left w:val="nil"/>
                  <w:bottom w:val="single" w:sz="4" w:space="0" w:color="auto"/>
                  <w:right w:val="single" w:sz="4" w:space="0" w:color="auto"/>
                </w:tcBorders>
                <w:shd w:val="clear" w:color="auto" w:fill="auto"/>
                <w:noWrap/>
                <w:vAlign w:val="center"/>
              </w:tcPr>
            </w:tcPrChange>
          </w:tcPr>
          <w:p w14:paraId="55FECAA6" w14:textId="77777777" w:rsidR="00397F75" w:rsidRPr="00BE4E51" w:rsidRDefault="00397F75" w:rsidP="00397F75">
            <w:pPr>
              <w:pStyle w:val="TAC"/>
            </w:pPr>
            <w:del w:id="169" w:author="Huawei" w:date="2021-01-12T15:05:00Z">
              <w:r w:rsidRPr="00BE4E51" w:rsidDel="00AA211E">
                <w:delText>TDD</w:delText>
              </w:r>
            </w:del>
          </w:p>
        </w:tc>
        <w:tc>
          <w:tcPr>
            <w:tcW w:w="1286" w:type="dxa"/>
            <w:tcBorders>
              <w:top w:val="single" w:sz="4" w:space="0" w:color="auto"/>
              <w:left w:val="nil"/>
              <w:bottom w:val="single" w:sz="4" w:space="0" w:color="auto"/>
              <w:right w:val="single" w:sz="4" w:space="0" w:color="auto"/>
            </w:tcBorders>
            <w:shd w:val="clear" w:color="auto" w:fill="auto"/>
            <w:noWrap/>
            <w:vAlign w:val="center"/>
            <w:hideMark/>
            <w:tcPrChange w:id="170" w:author="Huawei" w:date="2021-01-12T15:05:00Z">
              <w:tcPr>
                <w:tcW w:w="1286" w:type="dxa"/>
                <w:tcBorders>
                  <w:top w:val="single" w:sz="4" w:space="0" w:color="auto"/>
                  <w:left w:val="nil"/>
                  <w:bottom w:val="single" w:sz="4" w:space="0" w:color="auto"/>
                  <w:right w:val="single" w:sz="4" w:space="0" w:color="auto"/>
                </w:tcBorders>
                <w:shd w:val="clear" w:color="auto" w:fill="auto"/>
                <w:noWrap/>
                <w:vAlign w:val="center"/>
                <w:hideMark/>
              </w:tcPr>
            </w:tcPrChange>
          </w:tcPr>
          <w:p w14:paraId="2AB138FE" w14:textId="77777777" w:rsidR="00397F75" w:rsidRPr="00BE4E51" w:rsidRDefault="00397F75" w:rsidP="00397F75">
            <w:pPr>
              <w:pStyle w:val="TAC"/>
            </w:pPr>
            <w:r w:rsidRPr="00BE4E51">
              <w:t>Rel-15</w:t>
            </w:r>
          </w:p>
        </w:tc>
        <w:tc>
          <w:tcPr>
            <w:tcW w:w="1974" w:type="dxa"/>
            <w:vMerge/>
            <w:tcBorders>
              <w:left w:val="nil"/>
              <w:bottom w:val="single" w:sz="4" w:space="0" w:color="auto"/>
              <w:right w:val="single" w:sz="4" w:space="0" w:color="auto"/>
            </w:tcBorders>
            <w:tcPrChange w:id="171" w:author="Huawei" w:date="2021-01-12T15:05:00Z">
              <w:tcPr>
                <w:tcW w:w="1974" w:type="dxa"/>
                <w:vMerge/>
                <w:tcBorders>
                  <w:left w:val="nil"/>
                  <w:bottom w:val="single" w:sz="4" w:space="0" w:color="auto"/>
                  <w:right w:val="single" w:sz="4" w:space="0" w:color="auto"/>
                </w:tcBorders>
              </w:tcPr>
            </w:tcPrChange>
          </w:tcPr>
          <w:p w14:paraId="6BE43752" w14:textId="77777777" w:rsidR="00397F75" w:rsidRPr="00BE4E51" w:rsidRDefault="00397F75" w:rsidP="00397F75">
            <w:pPr>
              <w:pStyle w:val="TAC"/>
            </w:pPr>
          </w:p>
        </w:tc>
      </w:tr>
    </w:tbl>
    <w:p w14:paraId="6DE34E89" w14:textId="77777777" w:rsidR="00397F75" w:rsidRPr="00BE4E51" w:rsidRDefault="00397F75" w:rsidP="00397F75"/>
    <w:p w14:paraId="4448D0B6" w14:textId="77777777" w:rsidR="00397F75" w:rsidRPr="00BE4E51" w:rsidRDefault="00397F75" w:rsidP="00397F75">
      <w:pPr>
        <w:pStyle w:val="TH"/>
      </w:pPr>
      <w:r w:rsidRPr="00BE4E51">
        <w:t xml:space="preserve">Table 6.2.1-2: NR non-contiguous </w:t>
      </w:r>
      <w:proofErr w:type="spellStart"/>
      <w:r w:rsidRPr="00BE4E51">
        <w:t>intraband</w:t>
      </w:r>
      <w:proofErr w:type="spellEnd"/>
      <w:r w:rsidRPr="00BE4E51">
        <w:t xml:space="preserve"> CA within FR2</w:t>
      </w:r>
    </w:p>
    <w:tbl>
      <w:tblPr>
        <w:tblW w:w="9639" w:type="dxa"/>
        <w:tblInd w:w="108" w:type="dxa"/>
        <w:tblLook w:val="04A0" w:firstRow="1" w:lastRow="0" w:firstColumn="1" w:lastColumn="0" w:noHBand="0" w:noVBand="1"/>
        <w:tblPrChange w:id="172" w:author="Huawei" w:date="2021-01-12T15:05:00Z">
          <w:tblPr>
            <w:tblW w:w="9639" w:type="dxa"/>
            <w:tblInd w:w="108" w:type="dxa"/>
            <w:tblLook w:val="04A0" w:firstRow="1" w:lastRow="0" w:firstColumn="1" w:lastColumn="0" w:noHBand="0" w:noVBand="1"/>
          </w:tblPr>
        </w:tblPrChange>
      </w:tblPr>
      <w:tblGrid>
        <w:gridCol w:w="2127"/>
        <w:gridCol w:w="746"/>
        <w:gridCol w:w="1257"/>
        <w:gridCol w:w="1257"/>
        <w:gridCol w:w="992"/>
        <w:gridCol w:w="1286"/>
        <w:gridCol w:w="1974"/>
        <w:tblGridChange w:id="173">
          <w:tblGrid>
            <w:gridCol w:w="2127"/>
            <w:gridCol w:w="746"/>
            <w:gridCol w:w="1257"/>
            <w:gridCol w:w="1257"/>
            <w:gridCol w:w="992"/>
            <w:gridCol w:w="1286"/>
            <w:gridCol w:w="1974"/>
          </w:tblGrid>
        </w:tblGridChange>
      </w:tblGrid>
      <w:tr w:rsidR="00397F75" w:rsidRPr="00BE4E51" w14:paraId="7C5D7FFB" w14:textId="77777777" w:rsidTr="00AA211E">
        <w:trPr>
          <w:trHeight w:val="288"/>
          <w:trPrChange w:id="174" w:author="Huawei" w:date="2021-01-12T15:05:00Z">
            <w:trPr>
              <w:trHeight w:val="288"/>
            </w:trPr>
          </w:trPrChange>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hideMark/>
            <w:tcPrChange w:id="175" w:author="Huawei" w:date="2021-01-12T15:05:00Z">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14:paraId="387BA22C" w14:textId="77777777" w:rsidR="00397F75" w:rsidRPr="00BE4E51" w:rsidRDefault="00397F75" w:rsidP="00397F75">
            <w:pPr>
              <w:pStyle w:val="TAH"/>
            </w:pPr>
            <w:r w:rsidRPr="00BE4E51">
              <w:t>Feature</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Change w:id="176" w:author="Huawei" w:date="2021-01-12T15:05:00Z">
              <w:tcPr>
                <w:tcW w:w="746" w:type="dxa"/>
                <w:tcBorders>
                  <w:top w:val="single" w:sz="4" w:space="0" w:color="auto"/>
                  <w:left w:val="nil"/>
                  <w:bottom w:val="single" w:sz="4" w:space="0" w:color="auto"/>
                  <w:right w:val="single" w:sz="4" w:space="0" w:color="auto"/>
                </w:tcBorders>
                <w:shd w:val="clear" w:color="auto" w:fill="auto"/>
                <w:noWrap/>
                <w:vAlign w:val="center"/>
                <w:hideMark/>
              </w:tcPr>
            </w:tcPrChange>
          </w:tcPr>
          <w:p w14:paraId="7A093378" w14:textId="77777777" w:rsidR="00397F75" w:rsidRPr="00BE4E51" w:rsidRDefault="00397F75" w:rsidP="00397F75">
            <w:pPr>
              <w:pStyle w:val="TAH"/>
            </w:pPr>
            <w:r w:rsidRPr="00BE4E51">
              <w:t>DL/UL</w:t>
            </w:r>
          </w:p>
        </w:tc>
        <w:tc>
          <w:tcPr>
            <w:tcW w:w="1257" w:type="dxa"/>
            <w:tcBorders>
              <w:top w:val="single" w:sz="4" w:space="0" w:color="auto"/>
              <w:left w:val="nil"/>
              <w:bottom w:val="single" w:sz="4" w:space="0" w:color="auto"/>
              <w:right w:val="single" w:sz="4" w:space="0" w:color="auto"/>
            </w:tcBorders>
            <w:shd w:val="clear" w:color="auto" w:fill="auto"/>
            <w:noWrap/>
            <w:vAlign w:val="center"/>
            <w:tcPrChange w:id="177" w:author="Huawei" w:date="2021-01-12T15:05:00Z">
              <w:tcPr>
                <w:tcW w:w="1257" w:type="dxa"/>
                <w:tcBorders>
                  <w:top w:val="single" w:sz="4" w:space="0" w:color="auto"/>
                  <w:left w:val="nil"/>
                  <w:bottom w:val="single" w:sz="4" w:space="0" w:color="auto"/>
                  <w:right w:val="single" w:sz="4" w:space="0" w:color="auto"/>
                </w:tcBorders>
                <w:shd w:val="clear" w:color="auto" w:fill="auto"/>
                <w:noWrap/>
                <w:vAlign w:val="center"/>
              </w:tcPr>
            </w:tcPrChange>
          </w:tcPr>
          <w:p w14:paraId="4E08795B" w14:textId="77777777" w:rsidR="00397F75" w:rsidRPr="00BE4E51" w:rsidRDefault="00397F75" w:rsidP="00397F75">
            <w:pPr>
              <w:pStyle w:val="TAH"/>
            </w:pPr>
            <w:r w:rsidRPr="00BE4E51">
              <w:t>number of sub-blocks</w:t>
            </w:r>
          </w:p>
        </w:tc>
        <w:tc>
          <w:tcPr>
            <w:tcW w:w="1257" w:type="dxa"/>
            <w:tcBorders>
              <w:top w:val="single" w:sz="4" w:space="0" w:color="auto"/>
              <w:left w:val="nil"/>
              <w:bottom w:val="single" w:sz="4" w:space="0" w:color="auto"/>
              <w:right w:val="single" w:sz="4" w:space="0" w:color="auto"/>
            </w:tcBorders>
            <w:shd w:val="clear" w:color="auto" w:fill="auto"/>
            <w:vAlign w:val="center"/>
            <w:tcPrChange w:id="178" w:author="Huawei" w:date="2021-01-12T15:05:00Z">
              <w:tcPr>
                <w:tcW w:w="1257" w:type="dxa"/>
                <w:tcBorders>
                  <w:top w:val="single" w:sz="4" w:space="0" w:color="auto"/>
                  <w:left w:val="nil"/>
                  <w:bottom w:val="single" w:sz="4" w:space="0" w:color="auto"/>
                  <w:right w:val="single" w:sz="4" w:space="0" w:color="auto"/>
                </w:tcBorders>
                <w:shd w:val="clear" w:color="auto" w:fill="auto"/>
                <w:vAlign w:val="center"/>
              </w:tcPr>
            </w:tcPrChange>
          </w:tcPr>
          <w:p w14:paraId="36246E27" w14:textId="77777777" w:rsidR="00397F75" w:rsidRPr="00BE4E51" w:rsidRDefault="00397F75" w:rsidP="00397F75">
            <w:pPr>
              <w:pStyle w:val="TAH"/>
            </w:pPr>
            <w:r w:rsidRPr="00BE4E51">
              <w:t>maximum number of CCs within a sub-block</w:t>
            </w:r>
          </w:p>
        </w:tc>
        <w:tc>
          <w:tcPr>
            <w:tcW w:w="992" w:type="dxa"/>
            <w:tcBorders>
              <w:top w:val="single" w:sz="4" w:space="0" w:color="auto"/>
              <w:left w:val="nil"/>
              <w:bottom w:val="single" w:sz="4" w:space="0" w:color="auto"/>
              <w:right w:val="single" w:sz="4" w:space="0" w:color="auto"/>
            </w:tcBorders>
            <w:shd w:val="clear" w:color="auto" w:fill="auto"/>
            <w:noWrap/>
            <w:vAlign w:val="center"/>
            <w:tcPrChange w:id="179" w:author="Huawei" w:date="2021-01-12T15:05:00Z">
              <w:tcPr>
                <w:tcW w:w="992" w:type="dxa"/>
                <w:tcBorders>
                  <w:top w:val="single" w:sz="4" w:space="0" w:color="auto"/>
                  <w:left w:val="nil"/>
                  <w:bottom w:val="single" w:sz="4" w:space="0" w:color="auto"/>
                  <w:right w:val="single" w:sz="4" w:space="0" w:color="auto"/>
                </w:tcBorders>
                <w:shd w:val="clear" w:color="auto" w:fill="auto"/>
                <w:noWrap/>
                <w:vAlign w:val="center"/>
              </w:tcPr>
            </w:tcPrChange>
          </w:tcPr>
          <w:p w14:paraId="2EA29CB2" w14:textId="77777777" w:rsidR="00397F75" w:rsidRPr="00BE4E51" w:rsidRDefault="00397F75" w:rsidP="00397F75">
            <w:pPr>
              <w:pStyle w:val="TAH"/>
            </w:pPr>
            <w:del w:id="180" w:author="Huawei" w:date="2021-01-12T15:05:00Z">
              <w:r w:rsidRPr="00BE4E51" w:rsidDel="00AA211E">
                <w:delText>Duplex-mode</w:delText>
              </w:r>
            </w:del>
          </w:p>
        </w:tc>
        <w:tc>
          <w:tcPr>
            <w:tcW w:w="1286" w:type="dxa"/>
            <w:tcBorders>
              <w:top w:val="single" w:sz="4" w:space="0" w:color="auto"/>
              <w:left w:val="nil"/>
              <w:bottom w:val="single" w:sz="4" w:space="0" w:color="auto"/>
              <w:right w:val="single" w:sz="4" w:space="0" w:color="auto"/>
            </w:tcBorders>
            <w:shd w:val="clear" w:color="auto" w:fill="auto"/>
            <w:noWrap/>
            <w:vAlign w:val="center"/>
            <w:hideMark/>
            <w:tcPrChange w:id="181" w:author="Huawei" w:date="2021-01-12T15:05:00Z">
              <w:tcPr>
                <w:tcW w:w="1286" w:type="dxa"/>
                <w:tcBorders>
                  <w:top w:val="single" w:sz="4" w:space="0" w:color="auto"/>
                  <w:left w:val="nil"/>
                  <w:bottom w:val="single" w:sz="4" w:space="0" w:color="auto"/>
                  <w:right w:val="single" w:sz="4" w:space="0" w:color="auto"/>
                </w:tcBorders>
                <w:shd w:val="clear" w:color="auto" w:fill="auto"/>
                <w:noWrap/>
                <w:vAlign w:val="center"/>
                <w:hideMark/>
              </w:tcPr>
            </w:tcPrChange>
          </w:tcPr>
          <w:p w14:paraId="2F6219EE" w14:textId="77777777" w:rsidR="00397F75" w:rsidRPr="00BE4E51" w:rsidRDefault="00397F75" w:rsidP="00397F75">
            <w:pPr>
              <w:pStyle w:val="TAH"/>
            </w:pPr>
            <w:r w:rsidRPr="00BE4E51">
              <w:t>Release</w:t>
            </w:r>
          </w:p>
          <w:p w14:paraId="61897AF4" w14:textId="77777777" w:rsidR="00397F75" w:rsidRPr="00BE4E51" w:rsidRDefault="00397F75" w:rsidP="00397F75">
            <w:pPr>
              <w:pStyle w:val="TAH"/>
            </w:pPr>
            <w:r w:rsidRPr="00BE4E51">
              <w:t>independent from</w:t>
            </w:r>
          </w:p>
        </w:tc>
        <w:tc>
          <w:tcPr>
            <w:tcW w:w="1974" w:type="dxa"/>
            <w:tcBorders>
              <w:top w:val="single" w:sz="4" w:space="0" w:color="auto"/>
              <w:left w:val="nil"/>
              <w:bottom w:val="single" w:sz="4" w:space="0" w:color="auto"/>
              <w:right w:val="single" w:sz="4" w:space="0" w:color="auto"/>
            </w:tcBorders>
            <w:tcPrChange w:id="182" w:author="Huawei" w:date="2021-01-12T15:05:00Z">
              <w:tcPr>
                <w:tcW w:w="1974" w:type="dxa"/>
                <w:tcBorders>
                  <w:top w:val="single" w:sz="4" w:space="0" w:color="auto"/>
                  <w:left w:val="nil"/>
                  <w:bottom w:val="single" w:sz="4" w:space="0" w:color="auto"/>
                  <w:right w:val="single" w:sz="4" w:space="0" w:color="auto"/>
                </w:tcBorders>
              </w:tcPr>
            </w:tcPrChange>
          </w:tcPr>
          <w:p w14:paraId="723EC505" w14:textId="77777777" w:rsidR="00397F75" w:rsidRPr="00BE4E51" w:rsidRDefault="00397F75" w:rsidP="00397F75">
            <w:pPr>
              <w:pStyle w:val="TAH"/>
            </w:pPr>
            <w:r w:rsidRPr="00BE4E51">
              <w:t>requirements to be fulfilled</w:t>
            </w:r>
          </w:p>
          <w:p w14:paraId="6D193D9C" w14:textId="77777777" w:rsidR="00397F75" w:rsidRPr="00BE4E51" w:rsidRDefault="00397F75" w:rsidP="00397F75">
            <w:pPr>
              <w:pStyle w:val="TAH"/>
            </w:pPr>
            <w:r w:rsidRPr="00BE4E51">
              <w:t>(see 3</w:t>
            </w:r>
            <w:r>
              <w:t>8</w:t>
            </w:r>
            <w:r w:rsidRPr="00BE4E51">
              <w:t>.307 of the REL in which the CA configuration was introduced)</w:t>
            </w:r>
          </w:p>
        </w:tc>
      </w:tr>
      <w:tr w:rsidR="00397F75" w:rsidRPr="00BE4E51" w14:paraId="4022CC74" w14:textId="77777777" w:rsidTr="00AA211E">
        <w:trPr>
          <w:trHeight w:val="288"/>
          <w:trPrChange w:id="183" w:author="Huawei" w:date="2021-01-12T15:05:00Z">
            <w:trPr>
              <w:trHeight w:val="288"/>
            </w:trPr>
          </w:trPrChange>
        </w:trPr>
        <w:tc>
          <w:tcPr>
            <w:tcW w:w="212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Change w:id="184" w:author="Huawei" w:date="2021-01-12T15:05:00Z">
              <w:tcPr>
                <w:tcW w:w="212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14:paraId="2A03B932" w14:textId="77777777" w:rsidR="00397F75" w:rsidRPr="00BE4E51" w:rsidRDefault="00397F75" w:rsidP="00397F75">
            <w:pPr>
              <w:pStyle w:val="TAC"/>
            </w:pPr>
            <w:r w:rsidRPr="00BE4E51">
              <w:t>Intra-band non-contiguous CA configurations within FR2</w:t>
            </w:r>
          </w:p>
        </w:tc>
        <w:tc>
          <w:tcPr>
            <w:tcW w:w="746" w:type="dxa"/>
            <w:vMerge w:val="restart"/>
            <w:tcBorders>
              <w:top w:val="single" w:sz="4" w:space="0" w:color="auto"/>
              <w:left w:val="nil"/>
              <w:right w:val="single" w:sz="4" w:space="0" w:color="auto"/>
            </w:tcBorders>
            <w:shd w:val="clear" w:color="auto" w:fill="auto"/>
            <w:noWrap/>
            <w:vAlign w:val="center"/>
            <w:hideMark/>
            <w:tcPrChange w:id="185" w:author="Huawei" w:date="2021-01-12T15:05:00Z">
              <w:tcPr>
                <w:tcW w:w="746" w:type="dxa"/>
                <w:vMerge w:val="restart"/>
                <w:tcBorders>
                  <w:top w:val="single" w:sz="4" w:space="0" w:color="auto"/>
                  <w:left w:val="nil"/>
                  <w:right w:val="single" w:sz="4" w:space="0" w:color="auto"/>
                </w:tcBorders>
                <w:shd w:val="clear" w:color="auto" w:fill="auto"/>
                <w:noWrap/>
                <w:vAlign w:val="center"/>
                <w:hideMark/>
              </w:tcPr>
            </w:tcPrChange>
          </w:tcPr>
          <w:p w14:paraId="6BE47420" w14:textId="77777777" w:rsidR="00397F75" w:rsidRPr="00BE4E51" w:rsidRDefault="00397F75" w:rsidP="00397F75">
            <w:pPr>
              <w:pStyle w:val="TAC"/>
            </w:pPr>
            <w:r w:rsidRPr="00BE4E51">
              <w:t>DL</w:t>
            </w:r>
          </w:p>
        </w:tc>
        <w:tc>
          <w:tcPr>
            <w:tcW w:w="1257" w:type="dxa"/>
            <w:tcBorders>
              <w:top w:val="single" w:sz="4" w:space="0" w:color="auto"/>
              <w:left w:val="nil"/>
              <w:bottom w:val="single" w:sz="4" w:space="0" w:color="auto"/>
              <w:right w:val="single" w:sz="4" w:space="0" w:color="auto"/>
            </w:tcBorders>
            <w:shd w:val="clear" w:color="auto" w:fill="auto"/>
            <w:noWrap/>
            <w:vAlign w:val="center"/>
            <w:tcPrChange w:id="186" w:author="Huawei" w:date="2021-01-12T15:05:00Z">
              <w:tcPr>
                <w:tcW w:w="1257" w:type="dxa"/>
                <w:tcBorders>
                  <w:top w:val="single" w:sz="4" w:space="0" w:color="auto"/>
                  <w:left w:val="nil"/>
                  <w:bottom w:val="single" w:sz="4" w:space="0" w:color="auto"/>
                  <w:right w:val="single" w:sz="4" w:space="0" w:color="auto"/>
                </w:tcBorders>
                <w:shd w:val="clear" w:color="auto" w:fill="auto"/>
                <w:noWrap/>
                <w:vAlign w:val="center"/>
              </w:tcPr>
            </w:tcPrChange>
          </w:tcPr>
          <w:p w14:paraId="3647DBF9" w14:textId="77777777" w:rsidR="00397F75" w:rsidRPr="00BE4E51" w:rsidRDefault="00397F75" w:rsidP="00397F75">
            <w:pPr>
              <w:pStyle w:val="TAC"/>
            </w:pPr>
            <w:r w:rsidRPr="00BE4E51">
              <w:t>2</w:t>
            </w:r>
          </w:p>
        </w:tc>
        <w:tc>
          <w:tcPr>
            <w:tcW w:w="1257" w:type="dxa"/>
            <w:tcBorders>
              <w:top w:val="single" w:sz="4" w:space="0" w:color="auto"/>
              <w:left w:val="nil"/>
              <w:bottom w:val="single" w:sz="4" w:space="0" w:color="auto"/>
              <w:right w:val="single" w:sz="4" w:space="0" w:color="auto"/>
            </w:tcBorders>
            <w:shd w:val="clear" w:color="auto" w:fill="auto"/>
            <w:vAlign w:val="center"/>
            <w:tcPrChange w:id="187" w:author="Huawei" w:date="2021-01-12T15:05:00Z">
              <w:tcPr>
                <w:tcW w:w="1257" w:type="dxa"/>
                <w:tcBorders>
                  <w:top w:val="single" w:sz="4" w:space="0" w:color="auto"/>
                  <w:left w:val="nil"/>
                  <w:bottom w:val="single" w:sz="4" w:space="0" w:color="auto"/>
                  <w:right w:val="single" w:sz="4" w:space="0" w:color="auto"/>
                </w:tcBorders>
                <w:shd w:val="clear" w:color="auto" w:fill="auto"/>
                <w:vAlign w:val="center"/>
              </w:tcPr>
            </w:tcPrChange>
          </w:tcPr>
          <w:p w14:paraId="7DCEAC1B" w14:textId="77777777" w:rsidR="00397F75" w:rsidRPr="00BE4E51" w:rsidRDefault="00397F75" w:rsidP="00397F75">
            <w:pPr>
              <w:pStyle w:val="TAC"/>
            </w:pPr>
            <w:r w:rsidRPr="00BE4E51">
              <w:t>4</w:t>
            </w:r>
          </w:p>
        </w:tc>
        <w:tc>
          <w:tcPr>
            <w:tcW w:w="992" w:type="dxa"/>
            <w:tcBorders>
              <w:top w:val="single" w:sz="4" w:space="0" w:color="auto"/>
              <w:left w:val="nil"/>
              <w:bottom w:val="single" w:sz="4" w:space="0" w:color="auto"/>
              <w:right w:val="single" w:sz="4" w:space="0" w:color="auto"/>
            </w:tcBorders>
            <w:shd w:val="clear" w:color="auto" w:fill="auto"/>
            <w:noWrap/>
            <w:vAlign w:val="center"/>
            <w:tcPrChange w:id="188" w:author="Huawei" w:date="2021-01-12T15:05:00Z">
              <w:tcPr>
                <w:tcW w:w="992" w:type="dxa"/>
                <w:tcBorders>
                  <w:top w:val="single" w:sz="4" w:space="0" w:color="auto"/>
                  <w:left w:val="nil"/>
                  <w:bottom w:val="single" w:sz="4" w:space="0" w:color="auto"/>
                  <w:right w:val="single" w:sz="4" w:space="0" w:color="auto"/>
                </w:tcBorders>
                <w:shd w:val="clear" w:color="auto" w:fill="auto"/>
                <w:noWrap/>
                <w:vAlign w:val="center"/>
              </w:tcPr>
            </w:tcPrChange>
          </w:tcPr>
          <w:p w14:paraId="7CAD810A" w14:textId="77777777" w:rsidR="00397F75" w:rsidRPr="00BE4E51" w:rsidRDefault="00397F75" w:rsidP="00397F75">
            <w:pPr>
              <w:pStyle w:val="TAC"/>
            </w:pPr>
            <w:del w:id="189" w:author="Huawei" w:date="2021-01-12T15:05:00Z">
              <w:r w:rsidRPr="00BE4E51" w:rsidDel="00AA211E">
                <w:delText>TDD</w:delText>
              </w:r>
            </w:del>
          </w:p>
        </w:tc>
        <w:tc>
          <w:tcPr>
            <w:tcW w:w="1286" w:type="dxa"/>
            <w:tcBorders>
              <w:top w:val="single" w:sz="4" w:space="0" w:color="auto"/>
              <w:left w:val="nil"/>
              <w:bottom w:val="single" w:sz="4" w:space="0" w:color="auto"/>
              <w:right w:val="single" w:sz="4" w:space="0" w:color="auto"/>
            </w:tcBorders>
            <w:shd w:val="clear" w:color="auto" w:fill="auto"/>
            <w:noWrap/>
            <w:vAlign w:val="center"/>
            <w:hideMark/>
            <w:tcPrChange w:id="190" w:author="Huawei" w:date="2021-01-12T15:05:00Z">
              <w:tcPr>
                <w:tcW w:w="1286" w:type="dxa"/>
                <w:tcBorders>
                  <w:top w:val="single" w:sz="4" w:space="0" w:color="auto"/>
                  <w:left w:val="nil"/>
                  <w:bottom w:val="single" w:sz="4" w:space="0" w:color="auto"/>
                  <w:right w:val="single" w:sz="4" w:space="0" w:color="auto"/>
                </w:tcBorders>
                <w:shd w:val="clear" w:color="auto" w:fill="auto"/>
                <w:noWrap/>
                <w:vAlign w:val="center"/>
                <w:hideMark/>
              </w:tcPr>
            </w:tcPrChange>
          </w:tcPr>
          <w:p w14:paraId="273C58F1" w14:textId="77777777" w:rsidR="00397F75" w:rsidRPr="00BE4E51" w:rsidRDefault="00397F75" w:rsidP="00397F75">
            <w:pPr>
              <w:pStyle w:val="TAC"/>
            </w:pPr>
            <w:r w:rsidRPr="00BE4E51">
              <w:t>Rel-15</w:t>
            </w:r>
          </w:p>
        </w:tc>
        <w:tc>
          <w:tcPr>
            <w:tcW w:w="1974" w:type="dxa"/>
            <w:vMerge w:val="restart"/>
            <w:tcBorders>
              <w:top w:val="single" w:sz="4" w:space="0" w:color="auto"/>
              <w:left w:val="nil"/>
              <w:bottom w:val="single" w:sz="4" w:space="0" w:color="auto"/>
              <w:right w:val="single" w:sz="4" w:space="0" w:color="auto"/>
            </w:tcBorders>
            <w:tcPrChange w:id="191" w:author="Huawei" w:date="2021-01-12T15:05:00Z">
              <w:tcPr>
                <w:tcW w:w="1974" w:type="dxa"/>
                <w:vMerge w:val="restart"/>
                <w:tcBorders>
                  <w:top w:val="single" w:sz="4" w:space="0" w:color="auto"/>
                  <w:left w:val="nil"/>
                  <w:bottom w:val="single" w:sz="4" w:space="0" w:color="auto"/>
                  <w:right w:val="single" w:sz="4" w:space="0" w:color="auto"/>
                </w:tcBorders>
              </w:tcPr>
            </w:tcPrChange>
          </w:tcPr>
          <w:p w14:paraId="512CD637" w14:textId="77777777" w:rsidR="00397F75" w:rsidRPr="00BE4E51" w:rsidRDefault="00397F75" w:rsidP="00397F75">
            <w:pPr>
              <w:pStyle w:val="TAC"/>
            </w:pPr>
          </w:p>
        </w:tc>
      </w:tr>
      <w:tr w:rsidR="00397F75" w:rsidRPr="00BE4E51" w14:paraId="070238C5" w14:textId="77777777" w:rsidTr="00397F75">
        <w:trPr>
          <w:trHeight w:val="288"/>
        </w:trPr>
        <w:tc>
          <w:tcPr>
            <w:tcW w:w="2127" w:type="dxa"/>
            <w:vMerge/>
            <w:tcBorders>
              <w:top w:val="single" w:sz="4" w:space="0" w:color="auto"/>
              <w:left w:val="single" w:sz="4" w:space="0" w:color="auto"/>
              <w:bottom w:val="single" w:sz="4" w:space="0" w:color="auto"/>
              <w:right w:val="single" w:sz="4" w:space="0" w:color="auto"/>
            </w:tcBorders>
            <w:shd w:val="clear" w:color="auto" w:fill="auto"/>
            <w:noWrap/>
            <w:vAlign w:val="center"/>
          </w:tcPr>
          <w:p w14:paraId="120A5B21" w14:textId="77777777" w:rsidR="00397F75" w:rsidRPr="00BE4E51" w:rsidRDefault="00397F75" w:rsidP="00397F75">
            <w:pPr>
              <w:pStyle w:val="TAC"/>
            </w:pPr>
          </w:p>
        </w:tc>
        <w:tc>
          <w:tcPr>
            <w:tcW w:w="746" w:type="dxa"/>
            <w:vMerge/>
            <w:tcBorders>
              <w:left w:val="nil"/>
              <w:right w:val="single" w:sz="4" w:space="0" w:color="auto"/>
            </w:tcBorders>
            <w:shd w:val="clear" w:color="auto" w:fill="auto"/>
            <w:noWrap/>
            <w:vAlign w:val="center"/>
          </w:tcPr>
          <w:p w14:paraId="3256C46D" w14:textId="77777777" w:rsidR="00397F75" w:rsidRPr="00BE4E51" w:rsidRDefault="00397F75" w:rsidP="00397F75">
            <w:pPr>
              <w:pStyle w:val="TAC"/>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45BA4F5B" w14:textId="77777777" w:rsidR="00397F75" w:rsidRPr="00BE4E51" w:rsidRDefault="00397F75" w:rsidP="00397F75">
            <w:pPr>
              <w:pStyle w:val="TAC"/>
            </w:pPr>
            <w:r w:rsidRPr="00BE4E51">
              <w:t>3</w:t>
            </w:r>
          </w:p>
        </w:tc>
        <w:tc>
          <w:tcPr>
            <w:tcW w:w="1257" w:type="dxa"/>
            <w:tcBorders>
              <w:top w:val="single" w:sz="4" w:space="0" w:color="auto"/>
              <w:left w:val="nil"/>
              <w:bottom w:val="single" w:sz="4" w:space="0" w:color="auto"/>
              <w:right w:val="single" w:sz="4" w:space="0" w:color="auto"/>
            </w:tcBorders>
            <w:shd w:val="clear" w:color="auto" w:fill="auto"/>
            <w:vAlign w:val="center"/>
          </w:tcPr>
          <w:p w14:paraId="17833405" w14:textId="77777777" w:rsidR="00397F75" w:rsidRPr="00BE4E51" w:rsidRDefault="00397F75" w:rsidP="00397F75">
            <w:pPr>
              <w:pStyle w:val="TAC"/>
            </w:pPr>
            <w:r w:rsidRPr="00BE4E51">
              <w:t>1</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1F6F751E" w14:textId="77777777" w:rsidR="00397F75" w:rsidRPr="00BE4E51" w:rsidRDefault="00397F75" w:rsidP="00397F75">
            <w:pPr>
              <w:pStyle w:val="TAC"/>
            </w:pPr>
            <w:del w:id="192" w:author="Huawei" w:date="2021-01-12T15:05:00Z">
              <w:r w:rsidRPr="00BE4E51" w:rsidDel="00AA211E">
                <w:delText>TDD</w:delText>
              </w:r>
            </w:del>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11ECB673" w14:textId="77777777" w:rsidR="00397F75" w:rsidRPr="00BE4E51" w:rsidRDefault="00397F75" w:rsidP="00397F75">
            <w:pPr>
              <w:pStyle w:val="TAC"/>
            </w:pPr>
            <w:r w:rsidRPr="00BE4E51">
              <w:t>Rel-15</w:t>
            </w:r>
          </w:p>
        </w:tc>
        <w:tc>
          <w:tcPr>
            <w:tcW w:w="1974" w:type="dxa"/>
            <w:vMerge/>
            <w:tcBorders>
              <w:left w:val="nil"/>
              <w:bottom w:val="single" w:sz="4" w:space="0" w:color="auto"/>
              <w:right w:val="single" w:sz="4" w:space="0" w:color="auto"/>
            </w:tcBorders>
          </w:tcPr>
          <w:p w14:paraId="4120163F" w14:textId="77777777" w:rsidR="00397F75" w:rsidRPr="00BE4E51" w:rsidRDefault="00397F75" w:rsidP="00397F75">
            <w:pPr>
              <w:pStyle w:val="TAC"/>
            </w:pPr>
          </w:p>
        </w:tc>
      </w:tr>
      <w:tr w:rsidR="00397F75" w:rsidRPr="00BE4E51" w14:paraId="4D363E76" w14:textId="77777777" w:rsidTr="00397F75">
        <w:trPr>
          <w:trHeight w:val="288"/>
        </w:trPr>
        <w:tc>
          <w:tcPr>
            <w:tcW w:w="2127" w:type="dxa"/>
            <w:vMerge/>
            <w:tcBorders>
              <w:top w:val="single" w:sz="4" w:space="0" w:color="auto"/>
              <w:left w:val="single" w:sz="4" w:space="0" w:color="auto"/>
              <w:bottom w:val="single" w:sz="4" w:space="0" w:color="auto"/>
              <w:right w:val="single" w:sz="4" w:space="0" w:color="auto"/>
            </w:tcBorders>
            <w:shd w:val="clear" w:color="auto" w:fill="auto"/>
            <w:noWrap/>
            <w:vAlign w:val="center"/>
          </w:tcPr>
          <w:p w14:paraId="7B4894C9" w14:textId="77777777" w:rsidR="00397F75" w:rsidRPr="00BE4E51" w:rsidRDefault="00397F75" w:rsidP="00397F75">
            <w:pPr>
              <w:pStyle w:val="TAC"/>
            </w:pPr>
          </w:p>
        </w:tc>
        <w:tc>
          <w:tcPr>
            <w:tcW w:w="746" w:type="dxa"/>
            <w:vMerge/>
            <w:tcBorders>
              <w:left w:val="nil"/>
              <w:bottom w:val="single" w:sz="4" w:space="0" w:color="auto"/>
              <w:right w:val="single" w:sz="4" w:space="0" w:color="auto"/>
            </w:tcBorders>
            <w:shd w:val="clear" w:color="auto" w:fill="auto"/>
            <w:noWrap/>
            <w:vAlign w:val="center"/>
          </w:tcPr>
          <w:p w14:paraId="2A80DE34" w14:textId="77777777" w:rsidR="00397F75" w:rsidRPr="00BE4E51" w:rsidRDefault="00397F75" w:rsidP="00397F75">
            <w:pPr>
              <w:pStyle w:val="TAC"/>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2CD93C0C" w14:textId="77777777" w:rsidR="00397F75" w:rsidRPr="00BE4E51" w:rsidRDefault="00397F75" w:rsidP="00397F75">
            <w:pPr>
              <w:pStyle w:val="TAC"/>
            </w:pPr>
            <w:r w:rsidRPr="00BE4E51">
              <w:t>4</w:t>
            </w:r>
          </w:p>
        </w:tc>
        <w:tc>
          <w:tcPr>
            <w:tcW w:w="1257" w:type="dxa"/>
            <w:tcBorders>
              <w:top w:val="single" w:sz="4" w:space="0" w:color="auto"/>
              <w:left w:val="nil"/>
              <w:bottom w:val="single" w:sz="4" w:space="0" w:color="auto"/>
              <w:right w:val="single" w:sz="4" w:space="0" w:color="auto"/>
            </w:tcBorders>
            <w:shd w:val="clear" w:color="auto" w:fill="auto"/>
            <w:vAlign w:val="center"/>
          </w:tcPr>
          <w:p w14:paraId="24E152F5" w14:textId="77777777" w:rsidR="00397F75" w:rsidRPr="00BE4E51" w:rsidRDefault="00397F75" w:rsidP="00397F75">
            <w:pPr>
              <w:pStyle w:val="TAC"/>
            </w:pPr>
            <w:r w:rsidRPr="00BE4E51">
              <w:t>1</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73383620" w14:textId="77777777" w:rsidR="00397F75" w:rsidRPr="00BE4E51" w:rsidRDefault="00397F75" w:rsidP="00397F75">
            <w:pPr>
              <w:pStyle w:val="TAC"/>
            </w:pPr>
            <w:del w:id="193" w:author="Huawei" w:date="2021-01-12T15:05:00Z">
              <w:r w:rsidRPr="00BE4E51" w:rsidDel="00AA211E">
                <w:delText>TDD</w:delText>
              </w:r>
            </w:del>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4E816182" w14:textId="77777777" w:rsidR="00397F75" w:rsidRPr="00BE4E51" w:rsidRDefault="00397F75" w:rsidP="00397F75">
            <w:pPr>
              <w:pStyle w:val="TAC"/>
            </w:pPr>
            <w:r w:rsidRPr="00BE4E51">
              <w:t>Rel-15</w:t>
            </w:r>
          </w:p>
        </w:tc>
        <w:tc>
          <w:tcPr>
            <w:tcW w:w="1974" w:type="dxa"/>
            <w:vMerge/>
            <w:tcBorders>
              <w:left w:val="nil"/>
              <w:bottom w:val="single" w:sz="4" w:space="0" w:color="auto"/>
              <w:right w:val="single" w:sz="4" w:space="0" w:color="auto"/>
            </w:tcBorders>
          </w:tcPr>
          <w:p w14:paraId="5486AA0B" w14:textId="77777777" w:rsidR="00397F75" w:rsidRPr="00BE4E51" w:rsidRDefault="00397F75" w:rsidP="00397F75">
            <w:pPr>
              <w:pStyle w:val="TAC"/>
            </w:pPr>
          </w:p>
        </w:tc>
      </w:tr>
    </w:tbl>
    <w:p w14:paraId="3507263C" w14:textId="77777777" w:rsidR="00397F75" w:rsidRPr="00BE4E51" w:rsidRDefault="00397F75" w:rsidP="00397F75"/>
    <w:p w14:paraId="6E529ED1" w14:textId="77777777" w:rsidR="00397F75" w:rsidRDefault="00397F75" w:rsidP="00397F75">
      <w:pPr>
        <w:pStyle w:val="2"/>
        <w:rPr>
          <w:rStyle w:val="af3"/>
          <w:iCs/>
          <w:color w:val="C00000"/>
          <w:lang w:eastAsia="zh-CN"/>
        </w:rPr>
      </w:pPr>
      <w:r w:rsidRPr="005A6ECD">
        <w:rPr>
          <w:rStyle w:val="af3"/>
          <w:iCs/>
          <w:color w:val="C00000"/>
          <w:lang w:eastAsia="zh-CN"/>
        </w:rPr>
        <w:t>&lt;</w:t>
      </w:r>
      <w:r w:rsidRPr="005A6ECD">
        <w:rPr>
          <w:rStyle w:val="af3"/>
          <w:rFonts w:hint="eastAsia"/>
          <w:iCs/>
          <w:color w:val="C00000"/>
          <w:lang w:eastAsia="zh-CN"/>
        </w:rPr>
        <w:t>&lt;End of Change</w:t>
      </w:r>
      <w:r>
        <w:rPr>
          <w:rStyle w:val="af3"/>
          <w:iCs/>
          <w:color w:val="C00000"/>
          <w:lang w:eastAsia="zh-CN"/>
        </w:rPr>
        <w:t>2</w:t>
      </w:r>
      <w:r w:rsidRPr="005A6ECD">
        <w:rPr>
          <w:rStyle w:val="af3"/>
          <w:rFonts w:hint="eastAsia"/>
          <w:iCs/>
          <w:color w:val="C00000"/>
          <w:lang w:eastAsia="zh-CN"/>
        </w:rPr>
        <w:t>&gt;</w:t>
      </w:r>
      <w:r w:rsidRPr="005A6ECD">
        <w:rPr>
          <w:rStyle w:val="af3"/>
          <w:iCs/>
          <w:color w:val="C00000"/>
          <w:lang w:eastAsia="zh-CN"/>
        </w:rPr>
        <w:t>&gt;</w:t>
      </w:r>
    </w:p>
    <w:p w14:paraId="72A39BA7" w14:textId="77777777" w:rsidR="00397F75" w:rsidRDefault="00397F75" w:rsidP="00047248">
      <w:pPr>
        <w:rPr>
          <w:lang w:eastAsia="zh-CN"/>
        </w:rPr>
      </w:pPr>
    </w:p>
    <w:p w14:paraId="09974CE2" w14:textId="77777777" w:rsidR="00397F75" w:rsidRDefault="00397F75" w:rsidP="00397F75">
      <w:pPr>
        <w:rPr>
          <w:lang w:eastAsia="zh-CN"/>
        </w:rPr>
      </w:pPr>
    </w:p>
    <w:p w14:paraId="0C6D2D48" w14:textId="77777777" w:rsidR="00397F75" w:rsidRDefault="00397F75" w:rsidP="00397F75">
      <w:pPr>
        <w:pStyle w:val="2"/>
        <w:rPr>
          <w:rStyle w:val="af3"/>
          <w:iCs/>
          <w:color w:val="C00000"/>
          <w:lang w:eastAsia="zh-CN"/>
        </w:rPr>
      </w:pPr>
      <w:bookmarkStart w:id="194" w:name="OLE_LINK14"/>
      <w:bookmarkStart w:id="195" w:name="OLE_LINK15"/>
      <w:r w:rsidRPr="005A6ECD">
        <w:rPr>
          <w:rStyle w:val="af3"/>
          <w:iCs/>
          <w:color w:val="C00000"/>
          <w:lang w:eastAsia="zh-CN"/>
        </w:rPr>
        <w:lastRenderedPageBreak/>
        <w:t>&lt;</w:t>
      </w:r>
      <w:r w:rsidRPr="005A6ECD">
        <w:rPr>
          <w:rStyle w:val="af3"/>
          <w:rFonts w:hint="eastAsia"/>
          <w:iCs/>
          <w:color w:val="C00000"/>
          <w:lang w:eastAsia="zh-CN"/>
        </w:rPr>
        <w:t>&lt;</w:t>
      </w:r>
      <w:r>
        <w:rPr>
          <w:rStyle w:val="af3"/>
          <w:iCs/>
          <w:color w:val="C00000"/>
          <w:lang w:eastAsia="zh-CN"/>
        </w:rPr>
        <w:t>Start</w:t>
      </w:r>
      <w:r w:rsidRPr="005A6ECD">
        <w:rPr>
          <w:rStyle w:val="af3"/>
          <w:rFonts w:hint="eastAsia"/>
          <w:iCs/>
          <w:color w:val="C00000"/>
          <w:lang w:eastAsia="zh-CN"/>
        </w:rPr>
        <w:t xml:space="preserve"> of Change</w:t>
      </w:r>
      <w:r>
        <w:rPr>
          <w:rStyle w:val="af3"/>
          <w:iCs/>
          <w:color w:val="C00000"/>
          <w:lang w:eastAsia="zh-CN"/>
        </w:rPr>
        <w:t>3</w:t>
      </w:r>
      <w:r w:rsidRPr="005A6ECD">
        <w:rPr>
          <w:rStyle w:val="af3"/>
          <w:rFonts w:hint="eastAsia"/>
          <w:iCs/>
          <w:color w:val="C00000"/>
          <w:lang w:eastAsia="zh-CN"/>
        </w:rPr>
        <w:t>&gt;</w:t>
      </w:r>
      <w:r w:rsidRPr="005A6ECD">
        <w:rPr>
          <w:rStyle w:val="af3"/>
          <w:iCs/>
          <w:color w:val="C00000"/>
          <w:lang w:eastAsia="zh-CN"/>
        </w:rPr>
        <w:t>&gt;</w:t>
      </w:r>
    </w:p>
    <w:p w14:paraId="536ED8F4" w14:textId="77777777" w:rsidR="00397F75" w:rsidRPr="00BE4E51" w:rsidRDefault="00397F75" w:rsidP="00397F75">
      <w:pPr>
        <w:pStyle w:val="10"/>
      </w:pPr>
      <w:bookmarkStart w:id="196" w:name="_Toc13051515"/>
      <w:bookmarkStart w:id="197" w:name="_Toc29468691"/>
      <w:bookmarkStart w:id="198" w:name="_Toc29468808"/>
      <w:bookmarkStart w:id="199" w:name="_Toc37141040"/>
      <w:bookmarkStart w:id="200" w:name="_Toc37268846"/>
      <w:bookmarkStart w:id="201" w:name="_Toc37268934"/>
      <w:bookmarkStart w:id="202" w:name="_Toc45907547"/>
      <w:bookmarkStart w:id="203" w:name="_Toc60857468"/>
      <w:bookmarkStart w:id="204" w:name="_Toc61184432"/>
      <w:r w:rsidRPr="00BE4E51">
        <w:t>7</w:t>
      </w:r>
      <w:r w:rsidRPr="00BE4E51">
        <w:tab/>
        <w:t>Release independent features for NR interworking between NR frequency range 1 and NR frequency range 2</w:t>
      </w:r>
      <w:bookmarkEnd w:id="196"/>
      <w:bookmarkEnd w:id="197"/>
      <w:bookmarkEnd w:id="198"/>
      <w:bookmarkEnd w:id="199"/>
      <w:bookmarkEnd w:id="200"/>
      <w:bookmarkEnd w:id="201"/>
      <w:bookmarkEnd w:id="202"/>
      <w:bookmarkEnd w:id="203"/>
      <w:bookmarkEnd w:id="204"/>
    </w:p>
    <w:p w14:paraId="5E85F283" w14:textId="77777777" w:rsidR="00397F75" w:rsidRPr="00BE4E51" w:rsidRDefault="00397F75" w:rsidP="00397F75">
      <w:pPr>
        <w:pStyle w:val="2"/>
      </w:pPr>
      <w:bookmarkStart w:id="205" w:name="_Toc13051516"/>
      <w:bookmarkStart w:id="206" w:name="_Toc29468692"/>
      <w:bookmarkStart w:id="207" w:name="_Toc29468809"/>
      <w:bookmarkStart w:id="208" w:name="_Toc37141041"/>
      <w:bookmarkStart w:id="209" w:name="_Toc37268847"/>
      <w:bookmarkStart w:id="210" w:name="_Toc37268935"/>
      <w:bookmarkStart w:id="211" w:name="_Toc45907548"/>
      <w:bookmarkStart w:id="212" w:name="_Toc60857469"/>
      <w:bookmarkStart w:id="213" w:name="_Toc61184433"/>
      <w:r w:rsidRPr="00BE4E51">
        <w:t>7.1</w:t>
      </w:r>
      <w:r w:rsidRPr="00BE4E51">
        <w:tab/>
        <w:t xml:space="preserve">Additional NR </w:t>
      </w:r>
      <w:proofErr w:type="spellStart"/>
      <w:r w:rsidRPr="00BE4E51">
        <w:t>interband</w:t>
      </w:r>
      <w:proofErr w:type="spellEnd"/>
      <w:r w:rsidRPr="00BE4E51">
        <w:t xml:space="preserve"> CA configurations between frequency</w:t>
      </w:r>
      <w:r w:rsidRPr="00BE4E51" w:rsidDel="0007492E">
        <w:t xml:space="preserve"> </w:t>
      </w:r>
      <w:r w:rsidRPr="00BE4E51">
        <w:t>range 1 and frequency</w:t>
      </w:r>
      <w:r w:rsidRPr="00BE4E51" w:rsidDel="0007492E">
        <w:t xml:space="preserve"> </w:t>
      </w:r>
      <w:r w:rsidRPr="00BE4E51">
        <w:t>range 2</w:t>
      </w:r>
      <w:bookmarkEnd w:id="205"/>
      <w:bookmarkEnd w:id="206"/>
      <w:bookmarkEnd w:id="207"/>
      <w:bookmarkEnd w:id="208"/>
      <w:bookmarkEnd w:id="209"/>
      <w:bookmarkEnd w:id="210"/>
      <w:bookmarkEnd w:id="211"/>
      <w:bookmarkEnd w:id="212"/>
      <w:bookmarkEnd w:id="213"/>
    </w:p>
    <w:p w14:paraId="53B57EAE" w14:textId="77777777" w:rsidR="00397F75" w:rsidRPr="00BE4E51" w:rsidRDefault="00397F75" w:rsidP="00397F75">
      <w:r w:rsidRPr="00BE4E51">
        <w:t xml:space="preserve">Requirements for a Rel-15 UE for additional NR </w:t>
      </w:r>
      <w:proofErr w:type="spellStart"/>
      <w:r w:rsidRPr="00BE4E51">
        <w:t>interband</w:t>
      </w:r>
      <w:proofErr w:type="spellEnd"/>
      <w:r w:rsidRPr="00BE4E51">
        <w:t xml:space="preserve"> CA configurations between FR1 and FR2 compared to TS 38.101-3 of Rel-15 [4] are introduced via this clause.</w:t>
      </w:r>
    </w:p>
    <w:p w14:paraId="74C9B30C" w14:textId="77777777" w:rsidR="00397F75" w:rsidRPr="00BE4E51" w:rsidRDefault="00397F75" w:rsidP="00397F75">
      <w:pPr>
        <w:pStyle w:val="TH"/>
      </w:pPr>
      <w:r w:rsidRPr="00BE4E51">
        <w:t xml:space="preserve">Table 7.1-1: NR </w:t>
      </w:r>
      <w:proofErr w:type="spellStart"/>
      <w:r w:rsidRPr="00BE4E51">
        <w:t>interband</w:t>
      </w:r>
      <w:proofErr w:type="spellEnd"/>
      <w:r w:rsidRPr="00BE4E51">
        <w:t xml:space="preserve"> CA between FR1 and FR2</w:t>
      </w:r>
    </w:p>
    <w:tbl>
      <w:tblPr>
        <w:tblW w:w="10165" w:type="dxa"/>
        <w:tblInd w:w="108" w:type="dxa"/>
        <w:tblLook w:val="04A0" w:firstRow="1" w:lastRow="0" w:firstColumn="1" w:lastColumn="0" w:noHBand="0" w:noVBand="1"/>
        <w:tblPrChange w:id="214" w:author="Huawei" w:date="2021-01-12T15:05:00Z">
          <w:tblPr>
            <w:tblW w:w="10165" w:type="dxa"/>
            <w:tblInd w:w="108" w:type="dxa"/>
            <w:tblLook w:val="04A0" w:firstRow="1" w:lastRow="0" w:firstColumn="1" w:lastColumn="0" w:noHBand="0" w:noVBand="1"/>
          </w:tblPr>
        </w:tblPrChange>
      </w:tblPr>
      <w:tblGrid>
        <w:gridCol w:w="1985"/>
        <w:gridCol w:w="872"/>
        <w:gridCol w:w="1118"/>
        <w:gridCol w:w="1057"/>
        <w:gridCol w:w="1205"/>
        <w:gridCol w:w="1276"/>
        <w:gridCol w:w="1286"/>
        <w:gridCol w:w="1366"/>
        <w:tblGridChange w:id="215">
          <w:tblGrid>
            <w:gridCol w:w="1985"/>
            <w:gridCol w:w="872"/>
            <w:gridCol w:w="1118"/>
            <w:gridCol w:w="1057"/>
            <w:gridCol w:w="1205"/>
            <w:gridCol w:w="1276"/>
            <w:gridCol w:w="1286"/>
            <w:gridCol w:w="1366"/>
          </w:tblGrid>
        </w:tblGridChange>
      </w:tblGrid>
      <w:tr w:rsidR="00397F75" w:rsidRPr="00BE4E51" w14:paraId="4AD959FA" w14:textId="77777777" w:rsidTr="00AA211E">
        <w:trPr>
          <w:trHeight w:val="288"/>
          <w:trPrChange w:id="216" w:author="Huawei" w:date="2021-01-12T15:05:00Z">
            <w:trPr>
              <w:trHeight w:val="288"/>
            </w:trPr>
          </w:trPrChange>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hideMark/>
            <w:tcPrChange w:id="217" w:author="Huawei" w:date="2021-01-12T15:05:00Z">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14:paraId="78E6CB64" w14:textId="77777777" w:rsidR="00397F75" w:rsidRPr="00BE4E51" w:rsidRDefault="00397F75" w:rsidP="00397F75">
            <w:pPr>
              <w:pStyle w:val="TAH"/>
            </w:pPr>
            <w:r w:rsidRPr="00BE4E51">
              <w:t>Feature</w:t>
            </w:r>
          </w:p>
        </w:tc>
        <w:tc>
          <w:tcPr>
            <w:tcW w:w="872" w:type="dxa"/>
            <w:tcBorders>
              <w:top w:val="single" w:sz="4" w:space="0" w:color="auto"/>
              <w:left w:val="nil"/>
              <w:bottom w:val="single" w:sz="4" w:space="0" w:color="auto"/>
              <w:right w:val="single" w:sz="4" w:space="0" w:color="auto"/>
            </w:tcBorders>
            <w:shd w:val="clear" w:color="auto" w:fill="auto"/>
            <w:noWrap/>
            <w:vAlign w:val="center"/>
            <w:hideMark/>
            <w:tcPrChange w:id="218" w:author="Huawei" w:date="2021-01-12T15:05:00Z">
              <w:tcPr>
                <w:tcW w:w="872" w:type="dxa"/>
                <w:tcBorders>
                  <w:top w:val="single" w:sz="4" w:space="0" w:color="auto"/>
                  <w:left w:val="nil"/>
                  <w:bottom w:val="single" w:sz="4" w:space="0" w:color="auto"/>
                  <w:right w:val="single" w:sz="4" w:space="0" w:color="auto"/>
                </w:tcBorders>
                <w:shd w:val="clear" w:color="auto" w:fill="auto"/>
                <w:noWrap/>
                <w:vAlign w:val="center"/>
                <w:hideMark/>
              </w:tcPr>
            </w:tcPrChange>
          </w:tcPr>
          <w:p w14:paraId="4915BB3B" w14:textId="77777777" w:rsidR="00397F75" w:rsidRPr="00BE4E51" w:rsidRDefault="00397F75" w:rsidP="00397F75">
            <w:pPr>
              <w:pStyle w:val="TAH"/>
            </w:pPr>
            <w:r w:rsidRPr="00BE4E51">
              <w:t>DL/UL</w:t>
            </w:r>
          </w:p>
        </w:tc>
        <w:tc>
          <w:tcPr>
            <w:tcW w:w="1118" w:type="dxa"/>
            <w:tcBorders>
              <w:top w:val="single" w:sz="4" w:space="0" w:color="auto"/>
              <w:left w:val="nil"/>
              <w:bottom w:val="single" w:sz="4" w:space="0" w:color="auto"/>
              <w:right w:val="single" w:sz="4" w:space="0" w:color="auto"/>
            </w:tcBorders>
            <w:shd w:val="clear" w:color="auto" w:fill="auto"/>
            <w:noWrap/>
            <w:vAlign w:val="center"/>
            <w:hideMark/>
            <w:tcPrChange w:id="219" w:author="Huawei" w:date="2021-01-12T15:05:00Z">
              <w:tcPr>
                <w:tcW w:w="1118" w:type="dxa"/>
                <w:tcBorders>
                  <w:top w:val="single" w:sz="4" w:space="0" w:color="auto"/>
                  <w:left w:val="nil"/>
                  <w:bottom w:val="single" w:sz="4" w:space="0" w:color="auto"/>
                  <w:right w:val="single" w:sz="4" w:space="0" w:color="auto"/>
                </w:tcBorders>
                <w:shd w:val="clear" w:color="auto" w:fill="auto"/>
                <w:noWrap/>
                <w:vAlign w:val="center"/>
                <w:hideMark/>
              </w:tcPr>
            </w:tcPrChange>
          </w:tcPr>
          <w:p w14:paraId="61BCA2AB" w14:textId="77777777" w:rsidR="00397F75" w:rsidRPr="00BE4E51" w:rsidRDefault="00397F75" w:rsidP="00397F75">
            <w:pPr>
              <w:pStyle w:val="TAH"/>
            </w:pPr>
            <w:r w:rsidRPr="00BE4E51">
              <w:t>number of bands</w:t>
            </w:r>
          </w:p>
        </w:tc>
        <w:tc>
          <w:tcPr>
            <w:tcW w:w="1057" w:type="dxa"/>
            <w:tcBorders>
              <w:top w:val="single" w:sz="4" w:space="0" w:color="auto"/>
              <w:left w:val="nil"/>
              <w:bottom w:val="single" w:sz="4" w:space="0" w:color="auto"/>
              <w:right w:val="single" w:sz="4" w:space="0" w:color="auto"/>
            </w:tcBorders>
            <w:vAlign w:val="center"/>
            <w:tcPrChange w:id="220" w:author="Huawei" w:date="2021-01-12T15:05:00Z">
              <w:tcPr>
                <w:tcW w:w="1057" w:type="dxa"/>
                <w:tcBorders>
                  <w:top w:val="single" w:sz="4" w:space="0" w:color="auto"/>
                  <w:left w:val="nil"/>
                  <w:bottom w:val="single" w:sz="4" w:space="0" w:color="auto"/>
                  <w:right w:val="single" w:sz="4" w:space="0" w:color="auto"/>
                </w:tcBorders>
                <w:vAlign w:val="center"/>
              </w:tcPr>
            </w:tcPrChange>
          </w:tcPr>
          <w:p w14:paraId="1CB96AF7" w14:textId="77777777" w:rsidR="00397F75" w:rsidRPr="00BE4E51" w:rsidRDefault="00397F75" w:rsidP="00397F75">
            <w:pPr>
              <w:pStyle w:val="TAH"/>
            </w:pPr>
            <w:r w:rsidRPr="00BE4E51">
              <w:t xml:space="preserve">maximum number of CCs </w:t>
            </w:r>
          </w:p>
        </w:tc>
        <w:tc>
          <w:tcPr>
            <w:tcW w:w="1205" w:type="dxa"/>
            <w:tcBorders>
              <w:top w:val="single" w:sz="4" w:space="0" w:color="auto"/>
              <w:left w:val="single" w:sz="4" w:space="0" w:color="auto"/>
              <w:bottom w:val="single" w:sz="4" w:space="0" w:color="auto"/>
              <w:right w:val="single" w:sz="4" w:space="0" w:color="auto"/>
            </w:tcBorders>
            <w:shd w:val="clear" w:color="auto" w:fill="auto"/>
            <w:noWrap/>
            <w:vAlign w:val="center"/>
            <w:hideMark/>
            <w:tcPrChange w:id="221" w:author="Huawei" w:date="2021-01-12T15:05:00Z">
              <w:tcPr>
                <w:tcW w:w="12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14:paraId="10494E57" w14:textId="77777777" w:rsidR="00397F75" w:rsidRPr="00BE4E51" w:rsidRDefault="00397F75" w:rsidP="00397F75">
            <w:pPr>
              <w:pStyle w:val="TAH"/>
            </w:pPr>
            <w:r w:rsidRPr="00BE4E51">
              <w:t xml:space="preserve">CA BW Classes </w:t>
            </w:r>
          </w:p>
        </w:tc>
        <w:tc>
          <w:tcPr>
            <w:tcW w:w="1276" w:type="dxa"/>
            <w:tcBorders>
              <w:top w:val="single" w:sz="4" w:space="0" w:color="auto"/>
              <w:left w:val="nil"/>
              <w:bottom w:val="single" w:sz="4" w:space="0" w:color="auto"/>
              <w:right w:val="single" w:sz="4" w:space="0" w:color="auto"/>
            </w:tcBorders>
            <w:shd w:val="clear" w:color="auto" w:fill="auto"/>
            <w:noWrap/>
            <w:vAlign w:val="center"/>
            <w:tcPrChange w:id="222" w:author="Huawei" w:date="2021-01-12T15:05:00Z">
              <w:tcPr>
                <w:tcW w:w="1276" w:type="dxa"/>
                <w:tcBorders>
                  <w:top w:val="single" w:sz="4" w:space="0" w:color="auto"/>
                  <w:left w:val="nil"/>
                  <w:bottom w:val="single" w:sz="4" w:space="0" w:color="auto"/>
                  <w:right w:val="single" w:sz="4" w:space="0" w:color="auto"/>
                </w:tcBorders>
                <w:shd w:val="clear" w:color="auto" w:fill="auto"/>
                <w:noWrap/>
                <w:vAlign w:val="center"/>
              </w:tcPr>
            </w:tcPrChange>
          </w:tcPr>
          <w:p w14:paraId="674F1374" w14:textId="77777777" w:rsidR="00397F75" w:rsidRPr="00BE4E51" w:rsidRDefault="00397F75" w:rsidP="00397F75">
            <w:pPr>
              <w:pStyle w:val="TAH"/>
            </w:pPr>
            <w:del w:id="223" w:author="Huawei" w:date="2021-01-12T15:05:00Z">
              <w:r w:rsidRPr="00BE4E51" w:rsidDel="00AA211E">
                <w:delText>Duplex-mode</w:delText>
              </w:r>
            </w:del>
          </w:p>
        </w:tc>
        <w:tc>
          <w:tcPr>
            <w:tcW w:w="1286" w:type="dxa"/>
            <w:tcBorders>
              <w:top w:val="single" w:sz="4" w:space="0" w:color="auto"/>
              <w:left w:val="nil"/>
              <w:bottom w:val="single" w:sz="4" w:space="0" w:color="auto"/>
              <w:right w:val="single" w:sz="4" w:space="0" w:color="auto"/>
            </w:tcBorders>
            <w:shd w:val="clear" w:color="auto" w:fill="auto"/>
            <w:noWrap/>
            <w:vAlign w:val="center"/>
            <w:hideMark/>
            <w:tcPrChange w:id="224" w:author="Huawei" w:date="2021-01-12T15:05:00Z">
              <w:tcPr>
                <w:tcW w:w="1286" w:type="dxa"/>
                <w:tcBorders>
                  <w:top w:val="single" w:sz="4" w:space="0" w:color="auto"/>
                  <w:left w:val="nil"/>
                  <w:bottom w:val="single" w:sz="4" w:space="0" w:color="auto"/>
                  <w:right w:val="single" w:sz="4" w:space="0" w:color="auto"/>
                </w:tcBorders>
                <w:shd w:val="clear" w:color="auto" w:fill="auto"/>
                <w:noWrap/>
                <w:vAlign w:val="center"/>
                <w:hideMark/>
              </w:tcPr>
            </w:tcPrChange>
          </w:tcPr>
          <w:p w14:paraId="5FAA3DA7" w14:textId="77777777" w:rsidR="00397F75" w:rsidRPr="00BE4E51" w:rsidRDefault="00397F75" w:rsidP="00397F75">
            <w:pPr>
              <w:pStyle w:val="TAH"/>
            </w:pPr>
            <w:r w:rsidRPr="00BE4E51">
              <w:t>Release</w:t>
            </w:r>
          </w:p>
          <w:p w14:paraId="210C1AD1" w14:textId="77777777" w:rsidR="00397F75" w:rsidRPr="00BE4E51" w:rsidRDefault="00397F75" w:rsidP="00397F75">
            <w:pPr>
              <w:pStyle w:val="TAH"/>
            </w:pPr>
            <w:r w:rsidRPr="00BE4E51">
              <w:t>independent from</w:t>
            </w:r>
          </w:p>
        </w:tc>
        <w:tc>
          <w:tcPr>
            <w:tcW w:w="1366" w:type="dxa"/>
            <w:tcBorders>
              <w:top w:val="single" w:sz="4" w:space="0" w:color="auto"/>
              <w:left w:val="nil"/>
              <w:bottom w:val="single" w:sz="4" w:space="0" w:color="auto"/>
              <w:right w:val="single" w:sz="4" w:space="0" w:color="auto"/>
            </w:tcBorders>
            <w:tcPrChange w:id="225" w:author="Huawei" w:date="2021-01-12T15:05:00Z">
              <w:tcPr>
                <w:tcW w:w="1366" w:type="dxa"/>
                <w:tcBorders>
                  <w:top w:val="single" w:sz="4" w:space="0" w:color="auto"/>
                  <w:left w:val="nil"/>
                  <w:bottom w:val="single" w:sz="4" w:space="0" w:color="auto"/>
                  <w:right w:val="single" w:sz="4" w:space="0" w:color="auto"/>
                </w:tcBorders>
              </w:tcPr>
            </w:tcPrChange>
          </w:tcPr>
          <w:p w14:paraId="686D9406" w14:textId="77777777" w:rsidR="00397F75" w:rsidRPr="00BE4E51" w:rsidRDefault="00397F75" w:rsidP="00397F75">
            <w:pPr>
              <w:pStyle w:val="TAH"/>
            </w:pPr>
            <w:r w:rsidRPr="00BE4E51">
              <w:t>requirements to be fulfilled</w:t>
            </w:r>
          </w:p>
          <w:p w14:paraId="4ED48AB0" w14:textId="77777777" w:rsidR="00397F75" w:rsidRPr="00BE4E51" w:rsidRDefault="00397F75" w:rsidP="00397F75">
            <w:pPr>
              <w:pStyle w:val="TAH"/>
            </w:pPr>
            <w:r w:rsidRPr="00BE4E51">
              <w:t>(see 38.307 of the REL in which the CA configuration was introduced)</w:t>
            </w:r>
          </w:p>
        </w:tc>
      </w:tr>
      <w:tr w:rsidR="00397F75" w:rsidRPr="00BE4E51" w14:paraId="01F02170" w14:textId="77777777" w:rsidTr="00AA211E">
        <w:trPr>
          <w:trHeight w:val="449"/>
          <w:trPrChange w:id="226" w:author="Huawei" w:date="2021-01-12T15:05:00Z">
            <w:trPr>
              <w:trHeight w:val="449"/>
            </w:trPr>
          </w:trPrChange>
        </w:trPr>
        <w:tc>
          <w:tcPr>
            <w:tcW w:w="1985" w:type="dxa"/>
            <w:vMerge w:val="restart"/>
            <w:tcBorders>
              <w:top w:val="single" w:sz="4" w:space="0" w:color="auto"/>
              <w:left w:val="single" w:sz="4" w:space="0" w:color="auto"/>
              <w:right w:val="single" w:sz="4" w:space="0" w:color="auto"/>
            </w:tcBorders>
            <w:shd w:val="clear" w:color="auto" w:fill="auto"/>
            <w:noWrap/>
            <w:vAlign w:val="center"/>
            <w:hideMark/>
            <w:tcPrChange w:id="227" w:author="Huawei" w:date="2021-01-12T15:05:00Z">
              <w:tcPr>
                <w:tcW w:w="1985" w:type="dxa"/>
                <w:vMerge w:val="restart"/>
                <w:tcBorders>
                  <w:top w:val="single" w:sz="4" w:space="0" w:color="auto"/>
                  <w:left w:val="single" w:sz="4" w:space="0" w:color="auto"/>
                  <w:right w:val="single" w:sz="4" w:space="0" w:color="auto"/>
                </w:tcBorders>
                <w:shd w:val="clear" w:color="auto" w:fill="auto"/>
                <w:noWrap/>
                <w:vAlign w:val="center"/>
                <w:hideMark/>
              </w:tcPr>
            </w:tcPrChange>
          </w:tcPr>
          <w:p w14:paraId="0F5DB612" w14:textId="77777777" w:rsidR="00397F75" w:rsidRPr="00BE4E51" w:rsidRDefault="00397F75" w:rsidP="00397F75">
            <w:pPr>
              <w:pStyle w:val="TAC"/>
            </w:pPr>
            <w:r w:rsidRPr="00BE4E51">
              <w:t>Inter-band CA configurations for NR interworking between FR1 and FR2</w:t>
            </w:r>
          </w:p>
        </w:tc>
        <w:tc>
          <w:tcPr>
            <w:tcW w:w="872" w:type="dxa"/>
            <w:tcBorders>
              <w:top w:val="single" w:sz="4" w:space="0" w:color="auto"/>
              <w:left w:val="single" w:sz="4" w:space="0" w:color="auto"/>
              <w:right w:val="single" w:sz="4" w:space="0" w:color="auto"/>
            </w:tcBorders>
            <w:shd w:val="clear" w:color="auto" w:fill="auto"/>
            <w:noWrap/>
            <w:vAlign w:val="center"/>
            <w:hideMark/>
            <w:tcPrChange w:id="228" w:author="Huawei" w:date="2021-01-12T15:05:00Z">
              <w:tcPr>
                <w:tcW w:w="872" w:type="dxa"/>
                <w:tcBorders>
                  <w:top w:val="single" w:sz="4" w:space="0" w:color="auto"/>
                  <w:left w:val="single" w:sz="4" w:space="0" w:color="auto"/>
                  <w:right w:val="single" w:sz="4" w:space="0" w:color="auto"/>
                </w:tcBorders>
                <w:shd w:val="clear" w:color="auto" w:fill="auto"/>
                <w:noWrap/>
                <w:vAlign w:val="center"/>
                <w:hideMark/>
              </w:tcPr>
            </w:tcPrChange>
          </w:tcPr>
          <w:p w14:paraId="191E99BF" w14:textId="77777777" w:rsidR="00397F75" w:rsidRPr="00BE4E51" w:rsidRDefault="00397F75" w:rsidP="00397F75">
            <w:pPr>
              <w:pStyle w:val="TAC"/>
            </w:pPr>
            <w:r w:rsidRPr="00BE4E51">
              <w:t>DL FR1</w:t>
            </w:r>
          </w:p>
        </w:tc>
        <w:tc>
          <w:tcPr>
            <w:tcW w:w="1118" w:type="dxa"/>
            <w:tcBorders>
              <w:top w:val="single" w:sz="4" w:space="0" w:color="auto"/>
              <w:left w:val="single" w:sz="4" w:space="0" w:color="auto"/>
              <w:right w:val="single" w:sz="4" w:space="0" w:color="auto"/>
            </w:tcBorders>
            <w:shd w:val="clear" w:color="auto" w:fill="auto"/>
            <w:noWrap/>
            <w:vAlign w:val="center"/>
            <w:hideMark/>
            <w:tcPrChange w:id="229" w:author="Huawei" w:date="2021-01-12T15:05:00Z">
              <w:tcPr>
                <w:tcW w:w="1118" w:type="dxa"/>
                <w:tcBorders>
                  <w:top w:val="single" w:sz="4" w:space="0" w:color="auto"/>
                  <w:left w:val="single" w:sz="4" w:space="0" w:color="auto"/>
                  <w:right w:val="single" w:sz="4" w:space="0" w:color="auto"/>
                </w:tcBorders>
                <w:shd w:val="clear" w:color="auto" w:fill="auto"/>
                <w:noWrap/>
                <w:vAlign w:val="center"/>
                <w:hideMark/>
              </w:tcPr>
            </w:tcPrChange>
          </w:tcPr>
          <w:p w14:paraId="45FCF99F" w14:textId="77777777" w:rsidR="00397F75" w:rsidRPr="00BE4E51" w:rsidRDefault="00397F75" w:rsidP="00397F75">
            <w:pPr>
              <w:pStyle w:val="TAC"/>
            </w:pPr>
            <w:r w:rsidRPr="00BE4E51">
              <w:t>1</w:t>
            </w:r>
          </w:p>
        </w:tc>
        <w:tc>
          <w:tcPr>
            <w:tcW w:w="1057" w:type="dxa"/>
            <w:tcBorders>
              <w:top w:val="single" w:sz="4" w:space="0" w:color="auto"/>
              <w:left w:val="nil"/>
              <w:right w:val="single" w:sz="4" w:space="0" w:color="auto"/>
            </w:tcBorders>
            <w:vAlign w:val="center"/>
            <w:tcPrChange w:id="230" w:author="Huawei" w:date="2021-01-12T15:05:00Z">
              <w:tcPr>
                <w:tcW w:w="1057" w:type="dxa"/>
                <w:tcBorders>
                  <w:top w:val="single" w:sz="4" w:space="0" w:color="auto"/>
                  <w:left w:val="nil"/>
                  <w:right w:val="single" w:sz="4" w:space="0" w:color="auto"/>
                </w:tcBorders>
                <w:vAlign w:val="center"/>
              </w:tcPr>
            </w:tcPrChange>
          </w:tcPr>
          <w:p w14:paraId="15011C4F" w14:textId="77777777" w:rsidR="00397F75" w:rsidRPr="00BE4E51" w:rsidRDefault="00397F75" w:rsidP="00397F75">
            <w:pPr>
              <w:pStyle w:val="TAC"/>
            </w:pPr>
            <w:r w:rsidRPr="00BE4E51">
              <w:t>2</w:t>
            </w:r>
          </w:p>
        </w:tc>
        <w:tc>
          <w:tcPr>
            <w:tcW w:w="1205" w:type="dxa"/>
            <w:tcBorders>
              <w:top w:val="nil"/>
              <w:left w:val="single" w:sz="4" w:space="0" w:color="auto"/>
              <w:bottom w:val="single" w:sz="4" w:space="0" w:color="auto"/>
              <w:right w:val="single" w:sz="4" w:space="0" w:color="auto"/>
            </w:tcBorders>
            <w:shd w:val="clear" w:color="auto" w:fill="auto"/>
            <w:noWrap/>
            <w:vAlign w:val="center"/>
            <w:hideMark/>
            <w:tcPrChange w:id="231" w:author="Huawei" w:date="2021-01-12T15:05:00Z">
              <w:tcPr>
                <w:tcW w:w="1205" w:type="dxa"/>
                <w:tcBorders>
                  <w:top w:val="nil"/>
                  <w:left w:val="single" w:sz="4" w:space="0" w:color="auto"/>
                  <w:bottom w:val="single" w:sz="4" w:space="0" w:color="auto"/>
                  <w:right w:val="single" w:sz="4" w:space="0" w:color="auto"/>
                </w:tcBorders>
                <w:shd w:val="clear" w:color="auto" w:fill="auto"/>
                <w:noWrap/>
                <w:vAlign w:val="center"/>
                <w:hideMark/>
              </w:tcPr>
            </w:tcPrChange>
          </w:tcPr>
          <w:p w14:paraId="66A7CA7A" w14:textId="77777777" w:rsidR="00397F75" w:rsidRPr="00BE4E51" w:rsidRDefault="00397F75" w:rsidP="00397F75">
            <w:pPr>
              <w:pStyle w:val="TAC"/>
            </w:pPr>
            <w:r w:rsidRPr="00BE4E51">
              <w:t>A, C</w:t>
            </w:r>
          </w:p>
        </w:tc>
        <w:tc>
          <w:tcPr>
            <w:tcW w:w="1276" w:type="dxa"/>
            <w:tcBorders>
              <w:top w:val="nil"/>
              <w:left w:val="nil"/>
              <w:bottom w:val="single" w:sz="4" w:space="0" w:color="auto"/>
              <w:right w:val="nil"/>
            </w:tcBorders>
            <w:shd w:val="clear" w:color="auto" w:fill="auto"/>
            <w:noWrap/>
            <w:vAlign w:val="center"/>
            <w:tcPrChange w:id="232" w:author="Huawei" w:date="2021-01-12T15:05:00Z">
              <w:tcPr>
                <w:tcW w:w="1276" w:type="dxa"/>
                <w:tcBorders>
                  <w:top w:val="nil"/>
                  <w:left w:val="nil"/>
                  <w:bottom w:val="single" w:sz="4" w:space="0" w:color="auto"/>
                  <w:right w:val="nil"/>
                </w:tcBorders>
                <w:shd w:val="clear" w:color="auto" w:fill="auto"/>
                <w:noWrap/>
                <w:vAlign w:val="center"/>
              </w:tcPr>
            </w:tcPrChange>
          </w:tcPr>
          <w:p w14:paraId="4E0FAAF9" w14:textId="77777777" w:rsidR="00397F75" w:rsidRPr="00BE4E51" w:rsidRDefault="00397F75" w:rsidP="00397F75">
            <w:pPr>
              <w:pStyle w:val="TAC"/>
            </w:pPr>
            <w:del w:id="233" w:author="Huawei" w:date="2021-01-12T15:05:00Z">
              <w:r w:rsidRPr="00BE4E51" w:rsidDel="00AA211E">
                <w:delText>FDD, TDD</w:delText>
              </w:r>
            </w:del>
          </w:p>
        </w:tc>
        <w:tc>
          <w:tcPr>
            <w:tcW w:w="1286" w:type="dxa"/>
            <w:tcBorders>
              <w:top w:val="nil"/>
              <w:left w:val="single" w:sz="4" w:space="0" w:color="auto"/>
              <w:bottom w:val="single" w:sz="4" w:space="0" w:color="auto"/>
              <w:right w:val="single" w:sz="4" w:space="0" w:color="auto"/>
            </w:tcBorders>
            <w:shd w:val="clear" w:color="auto" w:fill="auto"/>
            <w:noWrap/>
            <w:vAlign w:val="center"/>
            <w:tcPrChange w:id="234" w:author="Huawei" w:date="2021-01-12T15:05:00Z">
              <w:tcPr>
                <w:tcW w:w="1286" w:type="dxa"/>
                <w:tcBorders>
                  <w:top w:val="nil"/>
                  <w:left w:val="single" w:sz="4" w:space="0" w:color="auto"/>
                  <w:bottom w:val="single" w:sz="4" w:space="0" w:color="auto"/>
                  <w:right w:val="single" w:sz="4" w:space="0" w:color="auto"/>
                </w:tcBorders>
                <w:shd w:val="clear" w:color="auto" w:fill="auto"/>
                <w:noWrap/>
                <w:vAlign w:val="center"/>
              </w:tcPr>
            </w:tcPrChange>
          </w:tcPr>
          <w:p w14:paraId="4A1EE793" w14:textId="77777777" w:rsidR="00397F75" w:rsidRPr="00BE4E51" w:rsidRDefault="00397F75" w:rsidP="00397F75">
            <w:pPr>
              <w:pStyle w:val="TAC"/>
            </w:pPr>
            <w:r w:rsidRPr="00BE4E51">
              <w:t>Rel-15</w:t>
            </w:r>
          </w:p>
        </w:tc>
        <w:tc>
          <w:tcPr>
            <w:tcW w:w="1366" w:type="dxa"/>
            <w:tcBorders>
              <w:top w:val="nil"/>
              <w:left w:val="single" w:sz="4" w:space="0" w:color="auto"/>
              <w:bottom w:val="single" w:sz="4" w:space="0" w:color="auto"/>
              <w:right w:val="single" w:sz="4" w:space="0" w:color="auto"/>
            </w:tcBorders>
            <w:tcPrChange w:id="235" w:author="Huawei" w:date="2021-01-12T15:05:00Z">
              <w:tcPr>
                <w:tcW w:w="1366" w:type="dxa"/>
                <w:tcBorders>
                  <w:top w:val="nil"/>
                  <w:left w:val="single" w:sz="4" w:space="0" w:color="auto"/>
                  <w:bottom w:val="single" w:sz="4" w:space="0" w:color="auto"/>
                  <w:right w:val="single" w:sz="4" w:space="0" w:color="auto"/>
                </w:tcBorders>
              </w:tcPr>
            </w:tcPrChange>
          </w:tcPr>
          <w:p w14:paraId="1EA6D96E" w14:textId="77777777" w:rsidR="00397F75" w:rsidRPr="00BE4E51" w:rsidRDefault="00397F75" w:rsidP="00397F75">
            <w:pPr>
              <w:pStyle w:val="TAC"/>
            </w:pPr>
          </w:p>
        </w:tc>
      </w:tr>
      <w:tr w:rsidR="00397F75" w:rsidRPr="00BE4E51" w14:paraId="62032ACA" w14:textId="77777777" w:rsidTr="00397F75">
        <w:trPr>
          <w:trHeight w:val="449"/>
        </w:trPr>
        <w:tc>
          <w:tcPr>
            <w:tcW w:w="1985" w:type="dxa"/>
            <w:vMerge/>
            <w:tcBorders>
              <w:top w:val="single" w:sz="4" w:space="0" w:color="auto"/>
              <w:left w:val="single" w:sz="4" w:space="0" w:color="auto"/>
              <w:right w:val="single" w:sz="4" w:space="0" w:color="auto"/>
            </w:tcBorders>
            <w:shd w:val="clear" w:color="auto" w:fill="auto"/>
            <w:noWrap/>
            <w:vAlign w:val="center"/>
          </w:tcPr>
          <w:p w14:paraId="743F7C4F" w14:textId="77777777" w:rsidR="00397F75" w:rsidRPr="00BE4E51" w:rsidRDefault="00397F75" w:rsidP="00397F75">
            <w:pPr>
              <w:pStyle w:val="TAC"/>
            </w:pPr>
          </w:p>
        </w:tc>
        <w:tc>
          <w:tcPr>
            <w:tcW w:w="872" w:type="dxa"/>
            <w:tcBorders>
              <w:top w:val="single" w:sz="4" w:space="0" w:color="auto"/>
              <w:left w:val="single" w:sz="4" w:space="0" w:color="auto"/>
              <w:right w:val="single" w:sz="4" w:space="0" w:color="auto"/>
            </w:tcBorders>
            <w:shd w:val="clear" w:color="auto" w:fill="auto"/>
            <w:noWrap/>
            <w:vAlign w:val="center"/>
          </w:tcPr>
          <w:p w14:paraId="4290CC80" w14:textId="77777777" w:rsidR="00397F75" w:rsidRPr="00BE4E51" w:rsidRDefault="00397F75" w:rsidP="00397F75">
            <w:pPr>
              <w:pStyle w:val="TAC"/>
            </w:pPr>
            <w:r w:rsidRPr="00BE4E51">
              <w:t>DL FR2</w:t>
            </w:r>
          </w:p>
        </w:tc>
        <w:tc>
          <w:tcPr>
            <w:tcW w:w="1118" w:type="dxa"/>
            <w:tcBorders>
              <w:top w:val="single" w:sz="4" w:space="0" w:color="auto"/>
              <w:left w:val="single" w:sz="4" w:space="0" w:color="auto"/>
              <w:right w:val="single" w:sz="4" w:space="0" w:color="auto"/>
            </w:tcBorders>
            <w:shd w:val="clear" w:color="auto" w:fill="auto"/>
            <w:noWrap/>
            <w:vAlign w:val="center"/>
          </w:tcPr>
          <w:p w14:paraId="48022756" w14:textId="77777777" w:rsidR="00397F75" w:rsidRPr="00BE4E51" w:rsidRDefault="00397F75" w:rsidP="00397F75">
            <w:pPr>
              <w:pStyle w:val="TAC"/>
            </w:pPr>
            <w:r w:rsidRPr="00BE4E51">
              <w:t>1</w:t>
            </w:r>
          </w:p>
        </w:tc>
        <w:tc>
          <w:tcPr>
            <w:tcW w:w="1057" w:type="dxa"/>
            <w:tcBorders>
              <w:top w:val="single" w:sz="4" w:space="0" w:color="auto"/>
              <w:left w:val="nil"/>
              <w:right w:val="single" w:sz="4" w:space="0" w:color="auto"/>
            </w:tcBorders>
            <w:vAlign w:val="center"/>
          </w:tcPr>
          <w:p w14:paraId="15ABEA1B" w14:textId="77777777" w:rsidR="00397F75" w:rsidRPr="00BE4E51" w:rsidRDefault="00397F75" w:rsidP="00397F75">
            <w:pPr>
              <w:pStyle w:val="TAC"/>
            </w:pPr>
            <w:r w:rsidRPr="00BE4E51">
              <w:t>4</w:t>
            </w:r>
          </w:p>
        </w:tc>
        <w:tc>
          <w:tcPr>
            <w:tcW w:w="1205" w:type="dxa"/>
            <w:tcBorders>
              <w:top w:val="nil"/>
              <w:left w:val="single" w:sz="4" w:space="0" w:color="auto"/>
              <w:bottom w:val="single" w:sz="4" w:space="0" w:color="auto"/>
              <w:right w:val="single" w:sz="4" w:space="0" w:color="auto"/>
            </w:tcBorders>
            <w:shd w:val="clear" w:color="auto" w:fill="auto"/>
            <w:noWrap/>
            <w:vAlign w:val="center"/>
          </w:tcPr>
          <w:p w14:paraId="7F40DBCE" w14:textId="77777777" w:rsidR="00397F75" w:rsidRPr="00BE4E51" w:rsidRDefault="00397F75" w:rsidP="00397F75">
            <w:pPr>
              <w:pStyle w:val="TAC"/>
            </w:pPr>
            <w:r w:rsidRPr="00BE4E51">
              <w:t>A, D, E, F</w:t>
            </w:r>
          </w:p>
        </w:tc>
        <w:tc>
          <w:tcPr>
            <w:tcW w:w="1276" w:type="dxa"/>
            <w:tcBorders>
              <w:top w:val="nil"/>
              <w:left w:val="nil"/>
              <w:bottom w:val="single" w:sz="4" w:space="0" w:color="auto"/>
              <w:right w:val="nil"/>
            </w:tcBorders>
            <w:shd w:val="clear" w:color="auto" w:fill="auto"/>
            <w:noWrap/>
            <w:vAlign w:val="center"/>
          </w:tcPr>
          <w:p w14:paraId="763D7168" w14:textId="77777777" w:rsidR="00397F75" w:rsidRPr="00BE4E51" w:rsidRDefault="00397F75" w:rsidP="00397F75">
            <w:pPr>
              <w:pStyle w:val="TAC"/>
            </w:pPr>
            <w:del w:id="236" w:author="Huawei" w:date="2021-01-12T15:05:00Z">
              <w:r w:rsidRPr="00BE4E51" w:rsidDel="00AA211E">
                <w:delText>TDD</w:delText>
              </w:r>
            </w:del>
          </w:p>
        </w:tc>
        <w:tc>
          <w:tcPr>
            <w:tcW w:w="1286" w:type="dxa"/>
            <w:tcBorders>
              <w:top w:val="nil"/>
              <w:left w:val="single" w:sz="4" w:space="0" w:color="auto"/>
              <w:bottom w:val="single" w:sz="4" w:space="0" w:color="auto"/>
              <w:right w:val="single" w:sz="4" w:space="0" w:color="auto"/>
            </w:tcBorders>
            <w:shd w:val="clear" w:color="auto" w:fill="auto"/>
            <w:noWrap/>
            <w:vAlign w:val="center"/>
          </w:tcPr>
          <w:p w14:paraId="2E34A17D" w14:textId="77777777" w:rsidR="00397F75" w:rsidRPr="00BE4E51" w:rsidRDefault="00397F75" w:rsidP="00397F75">
            <w:pPr>
              <w:pStyle w:val="TAC"/>
            </w:pPr>
            <w:r w:rsidRPr="00BE4E51">
              <w:t>Rel-15</w:t>
            </w:r>
          </w:p>
        </w:tc>
        <w:tc>
          <w:tcPr>
            <w:tcW w:w="1366" w:type="dxa"/>
            <w:tcBorders>
              <w:top w:val="nil"/>
              <w:left w:val="single" w:sz="4" w:space="0" w:color="auto"/>
              <w:bottom w:val="single" w:sz="4" w:space="0" w:color="auto"/>
              <w:right w:val="single" w:sz="4" w:space="0" w:color="auto"/>
            </w:tcBorders>
          </w:tcPr>
          <w:p w14:paraId="3423F1E2" w14:textId="77777777" w:rsidR="00397F75" w:rsidRPr="00BE4E51" w:rsidRDefault="00397F75" w:rsidP="00397F75">
            <w:pPr>
              <w:pStyle w:val="TAC"/>
            </w:pPr>
          </w:p>
        </w:tc>
      </w:tr>
      <w:tr w:rsidR="00397F75" w:rsidRPr="00BE4E51" w14:paraId="65A151F4" w14:textId="77777777" w:rsidTr="00397F75">
        <w:trPr>
          <w:trHeight w:val="449"/>
        </w:trPr>
        <w:tc>
          <w:tcPr>
            <w:tcW w:w="1985" w:type="dxa"/>
            <w:vMerge/>
            <w:tcBorders>
              <w:top w:val="single" w:sz="4" w:space="0" w:color="auto"/>
              <w:left w:val="single" w:sz="4" w:space="0" w:color="auto"/>
              <w:right w:val="single" w:sz="4" w:space="0" w:color="auto"/>
            </w:tcBorders>
            <w:shd w:val="clear" w:color="auto" w:fill="auto"/>
            <w:noWrap/>
            <w:vAlign w:val="center"/>
          </w:tcPr>
          <w:p w14:paraId="2E8D705C" w14:textId="77777777" w:rsidR="00397F75" w:rsidRPr="00BE4E51" w:rsidRDefault="00397F75" w:rsidP="00397F75">
            <w:pPr>
              <w:pStyle w:val="TAC"/>
            </w:pPr>
          </w:p>
        </w:tc>
        <w:tc>
          <w:tcPr>
            <w:tcW w:w="872" w:type="dxa"/>
            <w:tcBorders>
              <w:top w:val="single" w:sz="4" w:space="0" w:color="auto"/>
              <w:left w:val="single" w:sz="4" w:space="0" w:color="auto"/>
              <w:right w:val="single" w:sz="4" w:space="0" w:color="auto"/>
            </w:tcBorders>
            <w:shd w:val="clear" w:color="auto" w:fill="auto"/>
            <w:noWrap/>
            <w:vAlign w:val="center"/>
          </w:tcPr>
          <w:p w14:paraId="031C3F42" w14:textId="77777777" w:rsidR="00397F75" w:rsidRPr="00BE4E51" w:rsidRDefault="00397F75" w:rsidP="00397F75">
            <w:pPr>
              <w:pStyle w:val="TAC"/>
            </w:pPr>
            <w:r w:rsidRPr="00BE4E51">
              <w:t>UL FR1</w:t>
            </w:r>
          </w:p>
        </w:tc>
        <w:tc>
          <w:tcPr>
            <w:tcW w:w="1118" w:type="dxa"/>
            <w:tcBorders>
              <w:top w:val="single" w:sz="4" w:space="0" w:color="auto"/>
              <w:left w:val="single" w:sz="4" w:space="0" w:color="auto"/>
              <w:right w:val="single" w:sz="4" w:space="0" w:color="auto"/>
            </w:tcBorders>
            <w:shd w:val="clear" w:color="auto" w:fill="auto"/>
            <w:noWrap/>
            <w:vAlign w:val="center"/>
          </w:tcPr>
          <w:p w14:paraId="6DB3858A" w14:textId="77777777" w:rsidR="00397F75" w:rsidRPr="00BE4E51" w:rsidRDefault="00397F75" w:rsidP="00397F75">
            <w:pPr>
              <w:pStyle w:val="TAC"/>
            </w:pPr>
            <w:r w:rsidRPr="00BE4E51">
              <w:t>1</w:t>
            </w:r>
          </w:p>
        </w:tc>
        <w:tc>
          <w:tcPr>
            <w:tcW w:w="1057" w:type="dxa"/>
            <w:tcBorders>
              <w:top w:val="single" w:sz="4" w:space="0" w:color="auto"/>
              <w:left w:val="nil"/>
              <w:right w:val="single" w:sz="4" w:space="0" w:color="auto"/>
            </w:tcBorders>
            <w:vAlign w:val="center"/>
          </w:tcPr>
          <w:p w14:paraId="1B16F2AD" w14:textId="77777777" w:rsidR="00397F75" w:rsidRPr="00BE4E51" w:rsidRDefault="00397F75" w:rsidP="00397F75">
            <w:pPr>
              <w:pStyle w:val="TAC"/>
            </w:pPr>
            <w:r w:rsidRPr="00BE4E51">
              <w:t>1</w:t>
            </w:r>
          </w:p>
        </w:tc>
        <w:tc>
          <w:tcPr>
            <w:tcW w:w="1205" w:type="dxa"/>
            <w:tcBorders>
              <w:top w:val="nil"/>
              <w:left w:val="single" w:sz="4" w:space="0" w:color="auto"/>
              <w:bottom w:val="single" w:sz="4" w:space="0" w:color="auto"/>
              <w:right w:val="single" w:sz="4" w:space="0" w:color="auto"/>
            </w:tcBorders>
            <w:shd w:val="clear" w:color="auto" w:fill="auto"/>
            <w:noWrap/>
            <w:vAlign w:val="center"/>
          </w:tcPr>
          <w:p w14:paraId="5A68A4D9" w14:textId="77777777" w:rsidR="00397F75" w:rsidRPr="00BE4E51" w:rsidRDefault="00397F75" w:rsidP="00397F75">
            <w:pPr>
              <w:pStyle w:val="TAC"/>
            </w:pPr>
            <w:r w:rsidRPr="00BE4E51">
              <w:t>A</w:t>
            </w:r>
          </w:p>
        </w:tc>
        <w:tc>
          <w:tcPr>
            <w:tcW w:w="1276" w:type="dxa"/>
            <w:tcBorders>
              <w:top w:val="nil"/>
              <w:left w:val="nil"/>
              <w:bottom w:val="single" w:sz="4" w:space="0" w:color="auto"/>
              <w:right w:val="nil"/>
            </w:tcBorders>
            <w:shd w:val="clear" w:color="auto" w:fill="auto"/>
            <w:noWrap/>
            <w:vAlign w:val="center"/>
          </w:tcPr>
          <w:p w14:paraId="7B88F60A" w14:textId="77777777" w:rsidR="00397F75" w:rsidRPr="00BE4E51" w:rsidRDefault="00397F75" w:rsidP="00397F75">
            <w:pPr>
              <w:pStyle w:val="TAC"/>
            </w:pPr>
            <w:del w:id="237" w:author="Huawei" w:date="2021-01-12T15:05:00Z">
              <w:r w:rsidRPr="00BE4E51" w:rsidDel="00AA211E">
                <w:delText>FDD, TDD</w:delText>
              </w:r>
            </w:del>
          </w:p>
        </w:tc>
        <w:tc>
          <w:tcPr>
            <w:tcW w:w="1286" w:type="dxa"/>
            <w:tcBorders>
              <w:top w:val="nil"/>
              <w:left w:val="single" w:sz="4" w:space="0" w:color="auto"/>
              <w:bottom w:val="single" w:sz="4" w:space="0" w:color="auto"/>
              <w:right w:val="single" w:sz="4" w:space="0" w:color="auto"/>
            </w:tcBorders>
            <w:shd w:val="clear" w:color="auto" w:fill="auto"/>
            <w:noWrap/>
            <w:vAlign w:val="center"/>
          </w:tcPr>
          <w:p w14:paraId="5053DC56" w14:textId="77777777" w:rsidR="00397F75" w:rsidRPr="00BE4E51" w:rsidRDefault="00397F75" w:rsidP="00397F75">
            <w:pPr>
              <w:pStyle w:val="TAC"/>
            </w:pPr>
            <w:r w:rsidRPr="00BE4E51">
              <w:t>Rel-15</w:t>
            </w:r>
          </w:p>
        </w:tc>
        <w:tc>
          <w:tcPr>
            <w:tcW w:w="1366" w:type="dxa"/>
            <w:tcBorders>
              <w:top w:val="nil"/>
              <w:left w:val="single" w:sz="4" w:space="0" w:color="auto"/>
              <w:bottom w:val="single" w:sz="4" w:space="0" w:color="auto"/>
              <w:right w:val="single" w:sz="4" w:space="0" w:color="auto"/>
            </w:tcBorders>
          </w:tcPr>
          <w:p w14:paraId="3C38AF13" w14:textId="77777777" w:rsidR="00397F75" w:rsidRPr="00BE4E51" w:rsidRDefault="00397F75" w:rsidP="00397F75">
            <w:pPr>
              <w:pStyle w:val="TAC"/>
            </w:pPr>
          </w:p>
        </w:tc>
      </w:tr>
      <w:tr w:rsidR="00397F75" w:rsidRPr="00BE4E51" w14:paraId="7FE363F0" w14:textId="77777777" w:rsidTr="00397F75">
        <w:trPr>
          <w:trHeight w:val="288"/>
        </w:trPr>
        <w:tc>
          <w:tcPr>
            <w:tcW w:w="1985" w:type="dxa"/>
            <w:vMerge/>
            <w:tcBorders>
              <w:left w:val="single" w:sz="4" w:space="0" w:color="auto"/>
              <w:bottom w:val="single" w:sz="4" w:space="0" w:color="auto"/>
              <w:right w:val="single" w:sz="4" w:space="0" w:color="auto"/>
            </w:tcBorders>
            <w:vAlign w:val="center"/>
            <w:hideMark/>
          </w:tcPr>
          <w:p w14:paraId="78D1E69D" w14:textId="77777777" w:rsidR="00397F75" w:rsidRPr="00BE4E51" w:rsidRDefault="00397F75" w:rsidP="00397F75">
            <w:pPr>
              <w:pStyle w:val="TAC"/>
            </w:pPr>
          </w:p>
        </w:tc>
        <w:tc>
          <w:tcPr>
            <w:tcW w:w="872" w:type="dxa"/>
            <w:tcBorders>
              <w:top w:val="single" w:sz="4" w:space="0" w:color="auto"/>
              <w:left w:val="single" w:sz="4" w:space="0" w:color="auto"/>
              <w:bottom w:val="single" w:sz="4" w:space="0" w:color="auto"/>
              <w:right w:val="single" w:sz="4" w:space="0" w:color="auto"/>
            </w:tcBorders>
            <w:vAlign w:val="center"/>
            <w:hideMark/>
          </w:tcPr>
          <w:p w14:paraId="2789013C" w14:textId="77777777" w:rsidR="00397F75" w:rsidRPr="00BE4E51" w:rsidRDefault="00397F75" w:rsidP="00397F75">
            <w:pPr>
              <w:pStyle w:val="TAC"/>
            </w:pPr>
            <w:r w:rsidRPr="00BE4E51">
              <w:t>UL FR2</w:t>
            </w:r>
          </w:p>
        </w:tc>
        <w:tc>
          <w:tcPr>
            <w:tcW w:w="11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01195D" w14:textId="77777777" w:rsidR="00397F75" w:rsidRPr="00BE4E51" w:rsidRDefault="00397F75" w:rsidP="00397F75">
            <w:pPr>
              <w:pStyle w:val="TAC"/>
            </w:pPr>
            <w:r w:rsidRPr="00BE4E51">
              <w:t>1</w:t>
            </w:r>
          </w:p>
        </w:tc>
        <w:tc>
          <w:tcPr>
            <w:tcW w:w="1057" w:type="dxa"/>
            <w:tcBorders>
              <w:top w:val="single" w:sz="4" w:space="0" w:color="auto"/>
              <w:left w:val="nil"/>
              <w:bottom w:val="single" w:sz="4" w:space="0" w:color="auto"/>
              <w:right w:val="single" w:sz="4" w:space="0" w:color="auto"/>
            </w:tcBorders>
            <w:vAlign w:val="center"/>
          </w:tcPr>
          <w:p w14:paraId="1B36D1F7" w14:textId="77777777" w:rsidR="00397F75" w:rsidRPr="00BE4E51" w:rsidRDefault="00397F75" w:rsidP="00397F75">
            <w:pPr>
              <w:pStyle w:val="TAC"/>
            </w:pPr>
            <w:r w:rsidRPr="00BE4E51">
              <w:t>1</w:t>
            </w:r>
          </w:p>
        </w:tc>
        <w:tc>
          <w:tcPr>
            <w:tcW w:w="12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21A7A8" w14:textId="77777777" w:rsidR="00397F75" w:rsidRPr="00BE4E51" w:rsidRDefault="00397F75" w:rsidP="00397F75">
            <w:pPr>
              <w:pStyle w:val="TAC"/>
            </w:pPr>
            <w:r w:rsidRPr="00BE4E51">
              <w:t>A</w:t>
            </w:r>
          </w:p>
        </w:tc>
        <w:tc>
          <w:tcPr>
            <w:tcW w:w="1276" w:type="dxa"/>
            <w:tcBorders>
              <w:top w:val="single" w:sz="4" w:space="0" w:color="auto"/>
              <w:left w:val="nil"/>
              <w:bottom w:val="single" w:sz="4" w:space="0" w:color="auto"/>
              <w:right w:val="nil"/>
            </w:tcBorders>
            <w:shd w:val="clear" w:color="auto" w:fill="auto"/>
            <w:noWrap/>
            <w:vAlign w:val="center"/>
          </w:tcPr>
          <w:p w14:paraId="232990FB" w14:textId="77777777" w:rsidR="00397F75" w:rsidRPr="00BE4E51" w:rsidRDefault="00397F75" w:rsidP="00397F75">
            <w:pPr>
              <w:pStyle w:val="TAC"/>
            </w:pPr>
            <w:del w:id="238" w:author="Huawei" w:date="2021-01-12T15:05:00Z">
              <w:r w:rsidRPr="00BE4E51" w:rsidDel="00AA211E">
                <w:delText>TDD</w:delText>
              </w:r>
            </w:del>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ABA276" w14:textId="77777777" w:rsidR="00397F75" w:rsidRPr="00BE4E51" w:rsidRDefault="00397F75" w:rsidP="00397F75">
            <w:pPr>
              <w:pStyle w:val="TAC"/>
            </w:pPr>
            <w:r w:rsidRPr="00BE4E51">
              <w:t>Rel-15</w:t>
            </w:r>
          </w:p>
        </w:tc>
        <w:tc>
          <w:tcPr>
            <w:tcW w:w="1366" w:type="dxa"/>
            <w:tcBorders>
              <w:top w:val="single" w:sz="4" w:space="0" w:color="auto"/>
              <w:left w:val="single" w:sz="4" w:space="0" w:color="auto"/>
              <w:bottom w:val="single" w:sz="4" w:space="0" w:color="auto"/>
              <w:right w:val="single" w:sz="4" w:space="0" w:color="auto"/>
            </w:tcBorders>
          </w:tcPr>
          <w:p w14:paraId="2F8441F7" w14:textId="77777777" w:rsidR="00397F75" w:rsidRPr="00BE4E51" w:rsidRDefault="00397F75" w:rsidP="00397F75">
            <w:pPr>
              <w:pStyle w:val="TAC"/>
            </w:pPr>
          </w:p>
        </w:tc>
      </w:tr>
    </w:tbl>
    <w:p w14:paraId="517DEBC4" w14:textId="77777777" w:rsidR="00397F75" w:rsidRPr="00BE4E51" w:rsidRDefault="00397F75" w:rsidP="00397F75"/>
    <w:p w14:paraId="66CAA886" w14:textId="77777777" w:rsidR="00397F75" w:rsidRPr="00BE4E51" w:rsidRDefault="00397F75" w:rsidP="00397F75">
      <w:pPr>
        <w:pStyle w:val="2"/>
      </w:pPr>
      <w:bookmarkStart w:id="239" w:name="_Toc13051517"/>
      <w:bookmarkStart w:id="240" w:name="_Toc29468693"/>
      <w:bookmarkStart w:id="241" w:name="_Toc29468810"/>
      <w:bookmarkStart w:id="242" w:name="_Toc37141042"/>
      <w:bookmarkStart w:id="243" w:name="_Toc37268848"/>
      <w:bookmarkStart w:id="244" w:name="_Toc37268936"/>
      <w:bookmarkStart w:id="245" w:name="_Toc45907549"/>
      <w:bookmarkStart w:id="246" w:name="_Toc60857470"/>
      <w:bookmarkStart w:id="247" w:name="_Toc61184434"/>
      <w:r w:rsidRPr="00BE4E51">
        <w:t>7.2</w:t>
      </w:r>
      <w:r w:rsidRPr="00BE4E51">
        <w:tab/>
        <w:t>Additional Inter-band NR-DC configurations between frequency range 1 and frequency range 2</w:t>
      </w:r>
      <w:bookmarkEnd w:id="239"/>
      <w:bookmarkEnd w:id="240"/>
      <w:bookmarkEnd w:id="241"/>
      <w:bookmarkEnd w:id="242"/>
      <w:bookmarkEnd w:id="243"/>
      <w:bookmarkEnd w:id="244"/>
      <w:bookmarkEnd w:id="245"/>
      <w:bookmarkEnd w:id="246"/>
      <w:bookmarkEnd w:id="247"/>
    </w:p>
    <w:p w14:paraId="07B01338" w14:textId="77777777" w:rsidR="00397F75" w:rsidRPr="00BE4E51" w:rsidRDefault="00397F75" w:rsidP="00397F75">
      <w:r w:rsidRPr="00BE4E51">
        <w:t>Requirements for a Rel-15 UE for additional Inter-band NR-DC configurations between FR1 and FR2 compared to TS 38.101-3 of Rel-15 [4] are introduced via this clause.</w:t>
      </w:r>
    </w:p>
    <w:p w14:paraId="08DE0C76" w14:textId="77777777" w:rsidR="00397F75" w:rsidRPr="00BE4E51" w:rsidRDefault="00397F75" w:rsidP="00397F75">
      <w:pPr>
        <w:pStyle w:val="TH"/>
      </w:pPr>
      <w:r w:rsidRPr="00BE4E51">
        <w:t>Table 7.2-1: Inter-band NR-DC between FR1 and FR2</w:t>
      </w:r>
    </w:p>
    <w:tbl>
      <w:tblPr>
        <w:tblW w:w="9882" w:type="dxa"/>
        <w:tblInd w:w="108" w:type="dxa"/>
        <w:tblLook w:val="04A0" w:firstRow="1" w:lastRow="0" w:firstColumn="1" w:lastColumn="0" w:noHBand="0" w:noVBand="1"/>
        <w:tblPrChange w:id="248" w:author="Huawei" w:date="2021-01-12T15:05:00Z">
          <w:tblPr>
            <w:tblW w:w="9882" w:type="dxa"/>
            <w:tblInd w:w="108" w:type="dxa"/>
            <w:tblLook w:val="04A0" w:firstRow="1" w:lastRow="0" w:firstColumn="1" w:lastColumn="0" w:noHBand="0" w:noVBand="1"/>
          </w:tblPr>
        </w:tblPrChange>
      </w:tblPr>
      <w:tblGrid>
        <w:gridCol w:w="1985"/>
        <w:gridCol w:w="872"/>
        <w:gridCol w:w="1112"/>
        <w:gridCol w:w="1057"/>
        <w:gridCol w:w="1418"/>
        <w:gridCol w:w="877"/>
        <w:gridCol w:w="1286"/>
        <w:gridCol w:w="1366"/>
        <w:tblGridChange w:id="249">
          <w:tblGrid>
            <w:gridCol w:w="1985"/>
            <w:gridCol w:w="872"/>
            <w:gridCol w:w="1112"/>
            <w:gridCol w:w="1057"/>
            <w:gridCol w:w="1418"/>
            <w:gridCol w:w="877"/>
            <w:gridCol w:w="1286"/>
            <w:gridCol w:w="1366"/>
          </w:tblGrid>
        </w:tblGridChange>
      </w:tblGrid>
      <w:tr w:rsidR="00397F75" w:rsidRPr="00BE4E51" w14:paraId="2F5CD756" w14:textId="77777777" w:rsidTr="00AA211E">
        <w:trPr>
          <w:trHeight w:val="288"/>
          <w:trPrChange w:id="250" w:author="Huawei" w:date="2021-01-12T15:05:00Z">
            <w:trPr>
              <w:trHeight w:val="288"/>
            </w:trPr>
          </w:trPrChange>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hideMark/>
            <w:tcPrChange w:id="251" w:author="Huawei" w:date="2021-01-12T15:05:00Z">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14:paraId="4990B86C" w14:textId="77777777" w:rsidR="00397F75" w:rsidRPr="00BE4E51" w:rsidRDefault="00397F75" w:rsidP="00397F75">
            <w:pPr>
              <w:pStyle w:val="TAH"/>
            </w:pPr>
            <w:r w:rsidRPr="00BE4E51">
              <w:t>Feature</w:t>
            </w:r>
          </w:p>
        </w:tc>
        <w:tc>
          <w:tcPr>
            <w:tcW w:w="872" w:type="dxa"/>
            <w:tcBorders>
              <w:top w:val="single" w:sz="4" w:space="0" w:color="auto"/>
              <w:left w:val="nil"/>
              <w:bottom w:val="single" w:sz="4" w:space="0" w:color="auto"/>
              <w:right w:val="single" w:sz="4" w:space="0" w:color="auto"/>
            </w:tcBorders>
            <w:shd w:val="clear" w:color="auto" w:fill="auto"/>
            <w:noWrap/>
            <w:vAlign w:val="center"/>
            <w:hideMark/>
            <w:tcPrChange w:id="252" w:author="Huawei" w:date="2021-01-12T15:05:00Z">
              <w:tcPr>
                <w:tcW w:w="872" w:type="dxa"/>
                <w:tcBorders>
                  <w:top w:val="single" w:sz="4" w:space="0" w:color="auto"/>
                  <w:left w:val="nil"/>
                  <w:bottom w:val="single" w:sz="4" w:space="0" w:color="auto"/>
                  <w:right w:val="single" w:sz="4" w:space="0" w:color="auto"/>
                </w:tcBorders>
                <w:shd w:val="clear" w:color="auto" w:fill="auto"/>
                <w:noWrap/>
                <w:vAlign w:val="center"/>
                <w:hideMark/>
              </w:tcPr>
            </w:tcPrChange>
          </w:tcPr>
          <w:p w14:paraId="4FFFF1DB" w14:textId="77777777" w:rsidR="00397F75" w:rsidRPr="00BE4E51" w:rsidRDefault="00397F75" w:rsidP="00397F75">
            <w:pPr>
              <w:pStyle w:val="TAH"/>
            </w:pPr>
            <w:r w:rsidRPr="00BE4E51">
              <w:t>DL/UL</w:t>
            </w:r>
          </w:p>
        </w:tc>
        <w:tc>
          <w:tcPr>
            <w:tcW w:w="1112" w:type="dxa"/>
            <w:tcBorders>
              <w:top w:val="single" w:sz="4" w:space="0" w:color="auto"/>
              <w:left w:val="nil"/>
              <w:bottom w:val="single" w:sz="4" w:space="0" w:color="auto"/>
              <w:right w:val="single" w:sz="4" w:space="0" w:color="auto"/>
            </w:tcBorders>
            <w:shd w:val="clear" w:color="auto" w:fill="auto"/>
            <w:noWrap/>
            <w:vAlign w:val="center"/>
            <w:hideMark/>
            <w:tcPrChange w:id="253" w:author="Huawei" w:date="2021-01-12T15:05:00Z">
              <w:tcPr>
                <w:tcW w:w="1112" w:type="dxa"/>
                <w:tcBorders>
                  <w:top w:val="single" w:sz="4" w:space="0" w:color="auto"/>
                  <w:left w:val="nil"/>
                  <w:bottom w:val="single" w:sz="4" w:space="0" w:color="auto"/>
                  <w:right w:val="single" w:sz="4" w:space="0" w:color="auto"/>
                </w:tcBorders>
                <w:shd w:val="clear" w:color="auto" w:fill="auto"/>
                <w:noWrap/>
                <w:vAlign w:val="center"/>
                <w:hideMark/>
              </w:tcPr>
            </w:tcPrChange>
          </w:tcPr>
          <w:p w14:paraId="28EE4A9B" w14:textId="77777777" w:rsidR="00397F75" w:rsidRPr="00BE4E51" w:rsidRDefault="00397F75" w:rsidP="00397F75">
            <w:pPr>
              <w:pStyle w:val="TAH"/>
            </w:pPr>
            <w:r w:rsidRPr="00BE4E51">
              <w:t>number of bands</w:t>
            </w:r>
          </w:p>
        </w:tc>
        <w:tc>
          <w:tcPr>
            <w:tcW w:w="1134" w:type="dxa"/>
            <w:tcBorders>
              <w:top w:val="single" w:sz="4" w:space="0" w:color="auto"/>
              <w:left w:val="nil"/>
              <w:bottom w:val="single" w:sz="4" w:space="0" w:color="auto"/>
              <w:right w:val="single" w:sz="4" w:space="0" w:color="auto"/>
            </w:tcBorders>
            <w:vAlign w:val="center"/>
            <w:tcPrChange w:id="254" w:author="Huawei" w:date="2021-01-12T15:05:00Z">
              <w:tcPr>
                <w:tcW w:w="1134" w:type="dxa"/>
                <w:tcBorders>
                  <w:top w:val="single" w:sz="4" w:space="0" w:color="auto"/>
                  <w:left w:val="nil"/>
                  <w:bottom w:val="single" w:sz="4" w:space="0" w:color="auto"/>
                  <w:right w:val="single" w:sz="4" w:space="0" w:color="auto"/>
                </w:tcBorders>
                <w:vAlign w:val="center"/>
              </w:tcPr>
            </w:tcPrChange>
          </w:tcPr>
          <w:p w14:paraId="58B0F34D" w14:textId="77777777" w:rsidR="00397F75" w:rsidRPr="00BE4E51" w:rsidRDefault="00397F75" w:rsidP="00397F75">
            <w:pPr>
              <w:pStyle w:val="TAH"/>
            </w:pPr>
            <w:r w:rsidRPr="00BE4E51">
              <w:t>maximum number of CCs</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Change w:id="255" w:author="Huawei" w:date="2021-01-12T15:05:00Z">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14:paraId="1772A665" w14:textId="77777777" w:rsidR="00397F75" w:rsidRPr="00BE4E51" w:rsidRDefault="00397F75" w:rsidP="00397F75">
            <w:pPr>
              <w:pStyle w:val="TAH"/>
            </w:pPr>
            <w:r w:rsidRPr="00BE4E51">
              <w:t xml:space="preserve">CA BW Classes </w:t>
            </w:r>
          </w:p>
        </w:tc>
        <w:tc>
          <w:tcPr>
            <w:tcW w:w="709" w:type="dxa"/>
            <w:tcBorders>
              <w:top w:val="single" w:sz="4" w:space="0" w:color="auto"/>
              <w:left w:val="nil"/>
              <w:bottom w:val="single" w:sz="4" w:space="0" w:color="auto"/>
              <w:right w:val="single" w:sz="4" w:space="0" w:color="auto"/>
            </w:tcBorders>
            <w:shd w:val="clear" w:color="auto" w:fill="auto"/>
            <w:noWrap/>
            <w:vAlign w:val="center"/>
            <w:tcPrChange w:id="256" w:author="Huawei" w:date="2021-01-12T15:05:00Z">
              <w:tcPr>
                <w:tcW w:w="709" w:type="dxa"/>
                <w:tcBorders>
                  <w:top w:val="single" w:sz="4" w:space="0" w:color="auto"/>
                  <w:left w:val="nil"/>
                  <w:bottom w:val="single" w:sz="4" w:space="0" w:color="auto"/>
                  <w:right w:val="single" w:sz="4" w:space="0" w:color="auto"/>
                </w:tcBorders>
                <w:shd w:val="clear" w:color="auto" w:fill="auto"/>
                <w:noWrap/>
                <w:vAlign w:val="center"/>
              </w:tcPr>
            </w:tcPrChange>
          </w:tcPr>
          <w:p w14:paraId="246626DE" w14:textId="77777777" w:rsidR="00397F75" w:rsidRPr="00BE4E51" w:rsidRDefault="00397F75" w:rsidP="00397F75">
            <w:pPr>
              <w:pStyle w:val="TAH"/>
            </w:pPr>
            <w:del w:id="257" w:author="Huawei" w:date="2021-01-12T15:05:00Z">
              <w:r w:rsidRPr="00BE4E51" w:rsidDel="00AA211E">
                <w:delText>Duplex-mode</w:delText>
              </w:r>
            </w:del>
          </w:p>
        </w:tc>
        <w:tc>
          <w:tcPr>
            <w:tcW w:w="1286" w:type="dxa"/>
            <w:tcBorders>
              <w:top w:val="single" w:sz="4" w:space="0" w:color="auto"/>
              <w:left w:val="nil"/>
              <w:bottom w:val="single" w:sz="4" w:space="0" w:color="auto"/>
              <w:right w:val="single" w:sz="4" w:space="0" w:color="auto"/>
            </w:tcBorders>
            <w:shd w:val="clear" w:color="auto" w:fill="auto"/>
            <w:noWrap/>
            <w:vAlign w:val="center"/>
            <w:hideMark/>
            <w:tcPrChange w:id="258" w:author="Huawei" w:date="2021-01-12T15:05:00Z">
              <w:tcPr>
                <w:tcW w:w="1286" w:type="dxa"/>
                <w:tcBorders>
                  <w:top w:val="single" w:sz="4" w:space="0" w:color="auto"/>
                  <w:left w:val="nil"/>
                  <w:bottom w:val="single" w:sz="4" w:space="0" w:color="auto"/>
                  <w:right w:val="single" w:sz="4" w:space="0" w:color="auto"/>
                </w:tcBorders>
                <w:shd w:val="clear" w:color="auto" w:fill="auto"/>
                <w:noWrap/>
                <w:vAlign w:val="center"/>
                <w:hideMark/>
              </w:tcPr>
            </w:tcPrChange>
          </w:tcPr>
          <w:p w14:paraId="7DEDD2A2" w14:textId="77777777" w:rsidR="00397F75" w:rsidRPr="00BE4E51" w:rsidRDefault="00397F75" w:rsidP="00397F75">
            <w:pPr>
              <w:pStyle w:val="TAH"/>
            </w:pPr>
            <w:r w:rsidRPr="00BE4E51">
              <w:t>Release</w:t>
            </w:r>
          </w:p>
          <w:p w14:paraId="27B695B4" w14:textId="77777777" w:rsidR="00397F75" w:rsidRPr="00BE4E51" w:rsidRDefault="00397F75" w:rsidP="00397F75">
            <w:pPr>
              <w:pStyle w:val="TAH"/>
            </w:pPr>
            <w:r w:rsidRPr="00BE4E51">
              <w:t>independent from</w:t>
            </w:r>
          </w:p>
        </w:tc>
        <w:tc>
          <w:tcPr>
            <w:tcW w:w="1366" w:type="dxa"/>
            <w:tcBorders>
              <w:top w:val="single" w:sz="4" w:space="0" w:color="auto"/>
              <w:left w:val="nil"/>
              <w:bottom w:val="single" w:sz="4" w:space="0" w:color="auto"/>
              <w:right w:val="single" w:sz="4" w:space="0" w:color="auto"/>
            </w:tcBorders>
            <w:tcPrChange w:id="259" w:author="Huawei" w:date="2021-01-12T15:05:00Z">
              <w:tcPr>
                <w:tcW w:w="1366" w:type="dxa"/>
                <w:tcBorders>
                  <w:top w:val="single" w:sz="4" w:space="0" w:color="auto"/>
                  <w:left w:val="nil"/>
                  <w:bottom w:val="single" w:sz="4" w:space="0" w:color="auto"/>
                  <w:right w:val="single" w:sz="4" w:space="0" w:color="auto"/>
                </w:tcBorders>
              </w:tcPr>
            </w:tcPrChange>
          </w:tcPr>
          <w:p w14:paraId="2299CFD1" w14:textId="77777777" w:rsidR="00397F75" w:rsidRPr="00BE4E51" w:rsidRDefault="00397F75" w:rsidP="00397F75">
            <w:pPr>
              <w:pStyle w:val="TAH"/>
            </w:pPr>
            <w:r w:rsidRPr="00BE4E51">
              <w:t>requirements to be fulfilled</w:t>
            </w:r>
          </w:p>
          <w:p w14:paraId="01C64BF6" w14:textId="77777777" w:rsidR="00397F75" w:rsidRPr="00BE4E51" w:rsidRDefault="00397F75" w:rsidP="00397F75">
            <w:pPr>
              <w:pStyle w:val="TAH"/>
            </w:pPr>
            <w:r w:rsidRPr="00BE4E51">
              <w:t>(see 38.307 of the REL in which the CA configuration was introduced)</w:t>
            </w:r>
          </w:p>
        </w:tc>
      </w:tr>
      <w:tr w:rsidR="00397F75" w:rsidRPr="00BE4E51" w14:paraId="5AE73242" w14:textId="77777777" w:rsidTr="00AA211E">
        <w:trPr>
          <w:trHeight w:val="449"/>
          <w:trPrChange w:id="260" w:author="Huawei" w:date="2021-01-12T15:05:00Z">
            <w:trPr>
              <w:trHeight w:val="449"/>
            </w:trPr>
          </w:trPrChange>
        </w:trPr>
        <w:tc>
          <w:tcPr>
            <w:tcW w:w="1985" w:type="dxa"/>
            <w:vMerge w:val="restart"/>
            <w:tcBorders>
              <w:top w:val="single" w:sz="4" w:space="0" w:color="auto"/>
              <w:left w:val="single" w:sz="4" w:space="0" w:color="auto"/>
              <w:right w:val="single" w:sz="4" w:space="0" w:color="auto"/>
            </w:tcBorders>
            <w:shd w:val="clear" w:color="auto" w:fill="auto"/>
            <w:noWrap/>
            <w:vAlign w:val="center"/>
            <w:hideMark/>
            <w:tcPrChange w:id="261" w:author="Huawei" w:date="2021-01-12T15:05:00Z">
              <w:tcPr>
                <w:tcW w:w="1985" w:type="dxa"/>
                <w:vMerge w:val="restart"/>
                <w:tcBorders>
                  <w:top w:val="single" w:sz="4" w:space="0" w:color="auto"/>
                  <w:left w:val="single" w:sz="4" w:space="0" w:color="auto"/>
                  <w:right w:val="single" w:sz="4" w:space="0" w:color="auto"/>
                </w:tcBorders>
                <w:shd w:val="clear" w:color="auto" w:fill="auto"/>
                <w:noWrap/>
                <w:vAlign w:val="center"/>
                <w:hideMark/>
              </w:tcPr>
            </w:tcPrChange>
          </w:tcPr>
          <w:p w14:paraId="17BDD637" w14:textId="77777777" w:rsidR="00397F75" w:rsidRPr="00BE4E51" w:rsidRDefault="00397F75" w:rsidP="00397F75">
            <w:pPr>
              <w:pStyle w:val="TAC"/>
            </w:pPr>
            <w:r w:rsidRPr="00BE4E51">
              <w:t>Inter-band DC configurations for NR interworking between FR1 and FR2</w:t>
            </w:r>
          </w:p>
        </w:tc>
        <w:tc>
          <w:tcPr>
            <w:tcW w:w="872" w:type="dxa"/>
            <w:tcBorders>
              <w:top w:val="single" w:sz="4" w:space="0" w:color="auto"/>
              <w:left w:val="single" w:sz="4" w:space="0" w:color="auto"/>
              <w:right w:val="single" w:sz="4" w:space="0" w:color="auto"/>
            </w:tcBorders>
            <w:shd w:val="clear" w:color="auto" w:fill="auto"/>
            <w:noWrap/>
            <w:vAlign w:val="center"/>
            <w:hideMark/>
            <w:tcPrChange w:id="262" w:author="Huawei" w:date="2021-01-12T15:05:00Z">
              <w:tcPr>
                <w:tcW w:w="872" w:type="dxa"/>
                <w:tcBorders>
                  <w:top w:val="single" w:sz="4" w:space="0" w:color="auto"/>
                  <w:left w:val="single" w:sz="4" w:space="0" w:color="auto"/>
                  <w:right w:val="single" w:sz="4" w:space="0" w:color="auto"/>
                </w:tcBorders>
                <w:shd w:val="clear" w:color="auto" w:fill="auto"/>
                <w:noWrap/>
                <w:vAlign w:val="center"/>
                <w:hideMark/>
              </w:tcPr>
            </w:tcPrChange>
          </w:tcPr>
          <w:p w14:paraId="68CFA989" w14:textId="77777777" w:rsidR="00397F75" w:rsidRPr="00BE4E51" w:rsidRDefault="00397F75" w:rsidP="00397F75">
            <w:pPr>
              <w:pStyle w:val="TAC"/>
            </w:pPr>
            <w:r w:rsidRPr="00BE4E51">
              <w:t>DL FR1</w:t>
            </w:r>
          </w:p>
        </w:tc>
        <w:tc>
          <w:tcPr>
            <w:tcW w:w="1112" w:type="dxa"/>
            <w:tcBorders>
              <w:top w:val="single" w:sz="4" w:space="0" w:color="auto"/>
              <w:left w:val="single" w:sz="4" w:space="0" w:color="auto"/>
              <w:right w:val="single" w:sz="4" w:space="0" w:color="auto"/>
            </w:tcBorders>
            <w:shd w:val="clear" w:color="auto" w:fill="auto"/>
            <w:noWrap/>
            <w:vAlign w:val="center"/>
            <w:hideMark/>
            <w:tcPrChange w:id="263" w:author="Huawei" w:date="2021-01-12T15:05:00Z">
              <w:tcPr>
                <w:tcW w:w="1112" w:type="dxa"/>
                <w:tcBorders>
                  <w:top w:val="single" w:sz="4" w:space="0" w:color="auto"/>
                  <w:left w:val="single" w:sz="4" w:space="0" w:color="auto"/>
                  <w:right w:val="single" w:sz="4" w:space="0" w:color="auto"/>
                </w:tcBorders>
                <w:shd w:val="clear" w:color="auto" w:fill="auto"/>
                <w:noWrap/>
                <w:vAlign w:val="center"/>
                <w:hideMark/>
              </w:tcPr>
            </w:tcPrChange>
          </w:tcPr>
          <w:p w14:paraId="01A7D766" w14:textId="77777777" w:rsidR="00397F75" w:rsidRPr="00BE4E51" w:rsidRDefault="00397F75" w:rsidP="00397F75">
            <w:pPr>
              <w:pStyle w:val="TAC"/>
            </w:pPr>
            <w:r w:rsidRPr="00BE4E51">
              <w:t>1</w:t>
            </w:r>
          </w:p>
        </w:tc>
        <w:tc>
          <w:tcPr>
            <w:tcW w:w="1134" w:type="dxa"/>
            <w:tcBorders>
              <w:top w:val="single" w:sz="4" w:space="0" w:color="auto"/>
              <w:left w:val="nil"/>
              <w:right w:val="single" w:sz="4" w:space="0" w:color="auto"/>
            </w:tcBorders>
            <w:vAlign w:val="center"/>
            <w:tcPrChange w:id="264" w:author="Huawei" w:date="2021-01-12T15:05:00Z">
              <w:tcPr>
                <w:tcW w:w="1134" w:type="dxa"/>
                <w:tcBorders>
                  <w:top w:val="single" w:sz="4" w:space="0" w:color="auto"/>
                  <w:left w:val="nil"/>
                  <w:right w:val="single" w:sz="4" w:space="0" w:color="auto"/>
                </w:tcBorders>
                <w:vAlign w:val="center"/>
              </w:tcPr>
            </w:tcPrChange>
          </w:tcPr>
          <w:p w14:paraId="1EFF0361" w14:textId="77777777" w:rsidR="00397F75" w:rsidRPr="00BE4E51" w:rsidRDefault="00397F75" w:rsidP="00397F75">
            <w:pPr>
              <w:pStyle w:val="TAC"/>
            </w:pPr>
            <w:r w:rsidRPr="00BE4E51">
              <w:t>2</w:t>
            </w:r>
          </w:p>
        </w:tc>
        <w:tc>
          <w:tcPr>
            <w:tcW w:w="1418" w:type="dxa"/>
            <w:tcBorders>
              <w:top w:val="nil"/>
              <w:left w:val="single" w:sz="4" w:space="0" w:color="auto"/>
              <w:bottom w:val="single" w:sz="4" w:space="0" w:color="auto"/>
              <w:right w:val="single" w:sz="4" w:space="0" w:color="auto"/>
            </w:tcBorders>
            <w:shd w:val="clear" w:color="auto" w:fill="auto"/>
            <w:noWrap/>
            <w:vAlign w:val="center"/>
            <w:hideMark/>
            <w:tcPrChange w:id="265" w:author="Huawei" w:date="2021-01-12T15:05:00Z">
              <w:tcPr>
                <w:tcW w:w="1418" w:type="dxa"/>
                <w:tcBorders>
                  <w:top w:val="nil"/>
                  <w:left w:val="single" w:sz="4" w:space="0" w:color="auto"/>
                  <w:bottom w:val="single" w:sz="4" w:space="0" w:color="auto"/>
                  <w:right w:val="single" w:sz="4" w:space="0" w:color="auto"/>
                </w:tcBorders>
                <w:shd w:val="clear" w:color="auto" w:fill="auto"/>
                <w:noWrap/>
                <w:vAlign w:val="center"/>
                <w:hideMark/>
              </w:tcPr>
            </w:tcPrChange>
          </w:tcPr>
          <w:p w14:paraId="383150DE" w14:textId="77777777" w:rsidR="00397F75" w:rsidRPr="00BE4E51" w:rsidRDefault="00397F75" w:rsidP="00397F75">
            <w:pPr>
              <w:pStyle w:val="TAC"/>
            </w:pPr>
            <w:r w:rsidRPr="00BE4E51">
              <w:t>A, C</w:t>
            </w:r>
          </w:p>
        </w:tc>
        <w:tc>
          <w:tcPr>
            <w:tcW w:w="709" w:type="dxa"/>
            <w:tcBorders>
              <w:top w:val="nil"/>
              <w:left w:val="nil"/>
              <w:bottom w:val="single" w:sz="4" w:space="0" w:color="auto"/>
              <w:right w:val="nil"/>
            </w:tcBorders>
            <w:shd w:val="clear" w:color="auto" w:fill="auto"/>
            <w:noWrap/>
            <w:vAlign w:val="center"/>
            <w:tcPrChange w:id="266" w:author="Huawei" w:date="2021-01-12T15:05:00Z">
              <w:tcPr>
                <w:tcW w:w="709" w:type="dxa"/>
                <w:tcBorders>
                  <w:top w:val="nil"/>
                  <w:left w:val="nil"/>
                  <w:bottom w:val="single" w:sz="4" w:space="0" w:color="auto"/>
                  <w:right w:val="nil"/>
                </w:tcBorders>
                <w:shd w:val="clear" w:color="auto" w:fill="auto"/>
                <w:noWrap/>
                <w:vAlign w:val="center"/>
              </w:tcPr>
            </w:tcPrChange>
          </w:tcPr>
          <w:p w14:paraId="56F83591" w14:textId="77777777" w:rsidR="00397F75" w:rsidRPr="00BE4E51" w:rsidRDefault="00397F75" w:rsidP="00397F75">
            <w:pPr>
              <w:pStyle w:val="TAC"/>
            </w:pPr>
            <w:del w:id="267" w:author="Huawei" w:date="2021-01-12T15:05:00Z">
              <w:r w:rsidRPr="00BE4E51" w:rsidDel="00AA211E">
                <w:delText>TDD</w:delText>
              </w:r>
            </w:del>
          </w:p>
        </w:tc>
        <w:tc>
          <w:tcPr>
            <w:tcW w:w="1286" w:type="dxa"/>
            <w:tcBorders>
              <w:top w:val="nil"/>
              <w:left w:val="single" w:sz="4" w:space="0" w:color="auto"/>
              <w:bottom w:val="single" w:sz="4" w:space="0" w:color="auto"/>
              <w:right w:val="single" w:sz="4" w:space="0" w:color="auto"/>
            </w:tcBorders>
            <w:shd w:val="clear" w:color="auto" w:fill="auto"/>
            <w:noWrap/>
            <w:vAlign w:val="center"/>
            <w:tcPrChange w:id="268" w:author="Huawei" w:date="2021-01-12T15:05:00Z">
              <w:tcPr>
                <w:tcW w:w="1286" w:type="dxa"/>
                <w:tcBorders>
                  <w:top w:val="nil"/>
                  <w:left w:val="single" w:sz="4" w:space="0" w:color="auto"/>
                  <w:bottom w:val="single" w:sz="4" w:space="0" w:color="auto"/>
                  <w:right w:val="single" w:sz="4" w:space="0" w:color="auto"/>
                </w:tcBorders>
                <w:shd w:val="clear" w:color="auto" w:fill="auto"/>
                <w:noWrap/>
                <w:vAlign w:val="center"/>
              </w:tcPr>
            </w:tcPrChange>
          </w:tcPr>
          <w:p w14:paraId="0B2BE6D4" w14:textId="77777777" w:rsidR="00397F75" w:rsidRPr="00BE4E51" w:rsidRDefault="00397F75" w:rsidP="00397F75">
            <w:pPr>
              <w:pStyle w:val="TAC"/>
            </w:pPr>
            <w:r w:rsidRPr="00BE4E51">
              <w:t>Rel-15</w:t>
            </w:r>
          </w:p>
        </w:tc>
        <w:tc>
          <w:tcPr>
            <w:tcW w:w="1366" w:type="dxa"/>
            <w:tcBorders>
              <w:top w:val="nil"/>
              <w:left w:val="single" w:sz="4" w:space="0" w:color="auto"/>
              <w:bottom w:val="single" w:sz="4" w:space="0" w:color="auto"/>
              <w:right w:val="single" w:sz="4" w:space="0" w:color="auto"/>
            </w:tcBorders>
            <w:tcPrChange w:id="269" w:author="Huawei" w:date="2021-01-12T15:05:00Z">
              <w:tcPr>
                <w:tcW w:w="1366" w:type="dxa"/>
                <w:tcBorders>
                  <w:top w:val="nil"/>
                  <w:left w:val="single" w:sz="4" w:space="0" w:color="auto"/>
                  <w:bottom w:val="single" w:sz="4" w:space="0" w:color="auto"/>
                  <w:right w:val="single" w:sz="4" w:space="0" w:color="auto"/>
                </w:tcBorders>
              </w:tcPr>
            </w:tcPrChange>
          </w:tcPr>
          <w:p w14:paraId="2E42FCC1" w14:textId="77777777" w:rsidR="00397F75" w:rsidRPr="00BE4E51" w:rsidRDefault="00397F75" w:rsidP="00397F75">
            <w:pPr>
              <w:pStyle w:val="TAC"/>
            </w:pPr>
          </w:p>
        </w:tc>
      </w:tr>
      <w:tr w:rsidR="00397F75" w:rsidRPr="00BE4E51" w14:paraId="7030DC06" w14:textId="77777777" w:rsidTr="00397F75">
        <w:trPr>
          <w:trHeight w:val="449"/>
        </w:trPr>
        <w:tc>
          <w:tcPr>
            <w:tcW w:w="1985" w:type="dxa"/>
            <w:vMerge/>
            <w:tcBorders>
              <w:top w:val="single" w:sz="4" w:space="0" w:color="auto"/>
              <w:left w:val="single" w:sz="4" w:space="0" w:color="auto"/>
              <w:right w:val="single" w:sz="4" w:space="0" w:color="auto"/>
            </w:tcBorders>
            <w:shd w:val="clear" w:color="auto" w:fill="auto"/>
            <w:noWrap/>
            <w:vAlign w:val="center"/>
          </w:tcPr>
          <w:p w14:paraId="727FE604" w14:textId="77777777" w:rsidR="00397F75" w:rsidRPr="00BE4E51" w:rsidRDefault="00397F75" w:rsidP="00397F75">
            <w:pPr>
              <w:pStyle w:val="TAC"/>
            </w:pPr>
          </w:p>
        </w:tc>
        <w:tc>
          <w:tcPr>
            <w:tcW w:w="872" w:type="dxa"/>
            <w:tcBorders>
              <w:top w:val="single" w:sz="4" w:space="0" w:color="auto"/>
              <w:left w:val="single" w:sz="4" w:space="0" w:color="auto"/>
              <w:right w:val="single" w:sz="4" w:space="0" w:color="auto"/>
            </w:tcBorders>
            <w:shd w:val="clear" w:color="auto" w:fill="auto"/>
            <w:noWrap/>
            <w:vAlign w:val="center"/>
          </w:tcPr>
          <w:p w14:paraId="2FA811B4" w14:textId="77777777" w:rsidR="00397F75" w:rsidRPr="00BE4E51" w:rsidRDefault="00397F75" w:rsidP="00397F75">
            <w:pPr>
              <w:pStyle w:val="TAC"/>
            </w:pPr>
            <w:r w:rsidRPr="00BE4E51">
              <w:t>DL FR2</w:t>
            </w:r>
          </w:p>
        </w:tc>
        <w:tc>
          <w:tcPr>
            <w:tcW w:w="1112" w:type="dxa"/>
            <w:tcBorders>
              <w:top w:val="single" w:sz="4" w:space="0" w:color="auto"/>
              <w:left w:val="single" w:sz="4" w:space="0" w:color="auto"/>
              <w:right w:val="single" w:sz="4" w:space="0" w:color="auto"/>
            </w:tcBorders>
            <w:shd w:val="clear" w:color="auto" w:fill="auto"/>
            <w:noWrap/>
            <w:vAlign w:val="center"/>
          </w:tcPr>
          <w:p w14:paraId="5DBBEFBE" w14:textId="77777777" w:rsidR="00397F75" w:rsidRPr="00BE4E51" w:rsidRDefault="00397F75" w:rsidP="00397F75">
            <w:pPr>
              <w:pStyle w:val="TAC"/>
            </w:pPr>
            <w:r w:rsidRPr="00BE4E51">
              <w:t>1</w:t>
            </w:r>
          </w:p>
        </w:tc>
        <w:tc>
          <w:tcPr>
            <w:tcW w:w="1134" w:type="dxa"/>
            <w:tcBorders>
              <w:top w:val="single" w:sz="4" w:space="0" w:color="auto"/>
              <w:left w:val="nil"/>
              <w:right w:val="single" w:sz="4" w:space="0" w:color="auto"/>
            </w:tcBorders>
            <w:vAlign w:val="center"/>
          </w:tcPr>
          <w:p w14:paraId="0DE9458F" w14:textId="77777777" w:rsidR="00397F75" w:rsidRPr="00BE4E51" w:rsidRDefault="00397F75" w:rsidP="00397F75">
            <w:pPr>
              <w:pStyle w:val="TAC"/>
            </w:pPr>
            <w:r w:rsidRPr="00BE4E51">
              <w:t>8</w:t>
            </w:r>
          </w:p>
        </w:tc>
        <w:tc>
          <w:tcPr>
            <w:tcW w:w="1418" w:type="dxa"/>
            <w:tcBorders>
              <w:top w:val="nil"/>
              <w:left w:val="single" w:sz="4" w:space="0" w:color="auto"/>
              <w:bottom w:val="single" w:sz="4" w:space="0" w:color="auto"/>
              <w:right w:val="single" w:sz="4" w:space="0" w:color="auto"/>
            </w:tcBorders>
            <w:shd w:val="clear" w:color="auto" w:fill="auto"/>
            <w:noWrap/>
            <w:vAlign w:val="center"/>
          </w:tcPr>
          <w:p w14:paraId="491E4A40" w14:textId="77777777" w:rsidR="00397F75" w:rsidRPr="00BE4E51" w:rsidRDefault="00397F75" w:rsidP="00397F75">
            <w:pPr>
              <w:pStyle w:val="TAC"/>
            </w:pPr>
            <w:r w:rsidRPr="00BE4E51">
              <w:t>A, D, E, F, G, H, I, J, K, L, M</w:t>
            </w:r>
          </w:p>
        </w:tc>
        <w:tc>
          <w:tcPr>
            <w:tcW w:w="709" w:type="dxa"/>
            <w:tcBorders>
              <w:top w:val="nil"/>
              <w:left w:val="nil"/>
              <w:bottom w:val="single" w:sz="4" w:space="0" w:color="auto"/>
              <w:right w:val="nil"/>
            </w:tcBorders>
            <w:shd w:val="clear" w:color="auto" w:fill="auto"/>
            <w:noWrap/>
            <w:vAlign w:val="center"/>
          </w:tcPr>
          <w:p w14:paraId="2A136825" w14:textId="77777777" w:rsidR="00397F75" w:rsidRPr="00BE4E51" w:rsidRDefault="00397F75" w:rsidP="00397F75">
            <w:pPr>
              <w:pStyle w:val="TAC"/>
            </w:pPr>
            <w:del w:id="270" w:author="Huawei" w:date="2021-01-12T15:05:00Z">
              <w:r w:rsidRPr="00BE4E51" w:rsidDel="00AA211E">
                <w:delText>TDD</w:delText>
              </w:r>
            </w:del>
          </w:p>
        </w:tc>
        <w:tc>
          <w:tcPr>
            <w:tcW w:w="1286" w:type="dxa"/>
            <w:tcBorders>
              <w:top w:val="nil"/>
              <w:left w:val="single" w:sz="4" w:space="0" w:color="auto"/>
              <w:bottom w:val="single" w:sz="4" w:space="0" w:color="auto"/>
              <w:right w:val="single" w:sz="4" w:space="0" w:color="auto"/>
            </w:tcBorders>
            <w:shd w:val="clear" w:color="auto" w:fill="auto"/>
            <w:noWrap/>
            <w:vAlign w:val="center"/>
          </w:tcPr>
          <w:p w14:paraId="458F26B0" w14:textId="77777777" w:rsidR="00397F75" w:rsidRPr="00BE4E51" w:rsidRDefault="00397F75" w:rsidP="00397F75">
            <w:pPr>
              <w:pStyle w:val="TAC"/>
            </w:pPr>
            <w:r w:rsidRPr="00BE4E51">
              <w:t>Rel-15</w:t>
            </w:r>
          </w:p>
        </w:tc>
        <w:tc>
          <w:tcPr>
            <w:tcW w:w="1366" w:type="dxa"/>
            <w:tcBorders>
              <w:top w:val="nil"/>
              <w:left w:val="single" w:sz="4" w:space="0" w:color="auto"/>
              <w:bottom w:val="single" w:sz="4" w:space="0" w:color="auto"/>
              <w:right w:val="single" w:sz="4" w:space="0" w:color="auto"/>
            </w:tcBorders>
          </w:tcPr>
          <w:p w14:paraId="1FCC0036" w14:textId="77777777" w:rsidR="00397F75" w:rsidRPr="00BE4E51" w:rsidRDefault="00397F75" w:rsidP="00397F75">
            <w:pPr>
              <w:pStyle w:val="TAC"/>
            </w:pPr>
          </w:p>
        </w:tc>
      </w:tr>
      <w:tr w:rsidR="00397F75" w:rsidRPr="00BE4E51" w14:paraId="7A9A42D6" w14:textId="77777777" w:rsidTr="00397F75">
        <w:trPr>
          <w:trHeight w:val="449"/>
        </w:trPr>
        <w:tc>
          <w:tcPr>
            <w:tcW w:w="1985" w:type="dxa"/>
            <w:vMerge/>
            <w:tcBorders>
              <w:top w:val="single" w:sz="4" w:space="0" w:color="auto"/>
              <w:left w:val="single" w:sz="4" w:space="0" w:color="auto"/>
              <w:right w:val="single" w:sz="4" w:space="0" w:color="auto"/>
            </w:tcBorders>
            <w:shd w:val="clear" w:color="auto" w:fill="auto"/>
            <w:noWrap/>
            <w:vAlign w:val="center"/>
          </w:tcPr>
          <w:p w14:paraId="1D75CC2A" w14:textId="77777777" w:rsidR="00397F75" w:rsidRPr="00BE4E51" w:rsidRDefault="00397F75" w:rsidP="00397F75">
            <w:pPr>
              <w:pStyle w:val="TAC"/>
            </w:pPr>
          </w:p>
        </w:tc>
        <w:tc>
          <w:tcPr>
            <w:tcW w:w="872" w:type="dxa"/>
            <w:tcBorders>
              <w:top w:val="single" w:sz="4" w:space="0" w:color="auto"/>
              <w:left w:val="single" w:sz="4" w:space="0" w:color="auto"/>
              <w:right w:val="single" w:sz="4" w:space="0" w:color="auto"/>
            </w:tcBorders>
            <w:shd w:val="clear" w:color="auto" w:fill="auto"/>
            <w:noWrap/>
            <w:vAlign w:val="center"/>
          </w:tcPr>
          <w:p w14:paraId="4B263602" w14:textId="77777777" w:rsidR="00397F75" w:rsidRPr="00BE4E51" w:rsidRDefault="00397F75" w:rsidP="00397F75">
            <w:pPr>
              <w:pStyle w:val="TAC"/>
            </w:pPr>
            <w:r w:rsidRPr="00BE4E51">
              <w:t>UL FR1</w:t>
            </w:r>
          </w:p>
        </w:tc>
        <w:tc>
          <w:tcPr>
            <w:tcW w:w="1112" w:type="dxa"/>
            <w:tcBorders>
              <w:top w:val="single" w:sz="4" w:space="0" w:color="auto"/>
              <w:left w:val="single" w:sz="4" w:space="0" w:color="auto"/>
              <w:right w:val="single" w:sz="4" w:space="0" w:color="auto"/>
            </w:tcBorders>
            <w:shd w:val="clear" w:color="auto" w:fill="auto"/>
            <w:noWrap/>
            <w:vAlign w:val="center"/>
          </w:tcPr>
          <w:p w14:paraId="13F2C0E6" w14:textId="77777777" w:rsidR="00397F75" w:rsidRPr="00BE4E51" w:rsidRDefault="00397F75" w:rsidP="00397F75">
            <w:pPr>
              <w:pStyle w:val="TAC"/>
            </w:pPr>
            <w:r w:rsidRPr="00BE4E51">
              <w:t>1</w:t>
            </w:r>
          </w:p>
        </w:tc>
        <w:tc>
          <w:tcPr>
            <w:tcW w:w="1134" w:type="dxa"/>
            <w:tcBorders>
              <w:top w:val="single" w:sz="4" w:space="0" w:color="auto"/>
              <w:left w:val="nil"/>
              <w:right w:val="single" w:sz="4" w:space="0" w:color="auto"/>
            </w:tcBorders>
            <w:vAlign w:val="center"/>
          </w:tcPr>
          <w:p w14:paraId="62DEE6AF" w14:textId="77777777" w:rsidR="00397F75" w:rsidRPr="00BE4E51" w:rsidRDefault="00397F75" w:rsidP="00397F75">
            <w:pPr>
              <w:pStyle w:val="TAC"/>
            </w:pPr>
            <w:r w:rsidRPr="00BE4E51">
              <w:t>1</w:t>
            </w:r>
          </w:p>
        </w:tc>
        <w:tc>
          <w:tcPr>
            <w:tcW w:w="1418" w:type="dxa"/>
            <w:tcBorders>
              <w:top w:val="nil"/>
              <w:left w:val="single" w:sz="4" w:space="0" w:color="auto"/>
              <w:bottom w:val="single" w:sz="4" w:space="0" w:color="auto"/>
              <w:right w:val="single" w:sz="4" w:space="0" w:color="auto"/>
            </w:tcBorders>
            <w:shd w:val="clear" w:color="auto" w:fill="auto"/>
            <w:noWrap/>
            <w:vAlign w:val="center"/>
          </w:tcPr>
          <w:p w14:paraId="1C44AB15" w14:textId="77777777" w:rsidR="00397F75" w:rsidRPr="00BE4E51" w:rsidRDefault="00397F75" w:rsidP="00397F75">
            <w:pPr>
              <w:pStyle w:val="TAC"/>
            </w:pPr>
            <w:r w:rsidRPr="00BE4E51">
              <w:t>A</w:t>
            </w:r>
          </w:p>
        </w:tc>
        <w:tc>
          <w:tcPr>
            <w:tcW w:w="709" w:type="dxa"/>
            <w:tcBorders>
              <w:top w:val="nil"/>
              <w:left w:val="nil"/>
              <w:bottom w:val="single" w:sz="4" w:space="0" w:color="auto"/>
              <w:right w:val="nil"/>
            </w:tcBorders>
            <w:shd w:val="clear" w:color="auto" w:fill="auto"/>
            <w:noWrap/>
            <w:vAlign w:val="center"/>
          </w:tcPr>
          <w:p w14:paraId="11640080" w14:textId="77777777" w:rsidR="00397F75" w:rsidRPr="00BE4E51" w:rsidRDefault="00397F75" w:rsidP="00397F75">
            <w:pPr>
              <w:pStyle w:val="TAC"/>
            </w:pPr>
            <w:del w:id="271" w:author="Huawei" w:date="2021-01-12T15:05:00Z">
              <w:r w:rsidRPr="00BE4E51" w:rsidDel="00AA211E">
                <w:delText>TDD</w:delText>
              </w:r>
            </w:del>
          </w:p>
        </w:tc>
        <w:tc>
          <w:tcPr>
            <w:tcW w:w="1286" w:type="dxa"/>
            <w:tcBorders>
              <w:top w:val="nil"/>
              <w:left w:val="single" w:sz="4" w:space="0" w:color="auto"/>
              <w:bottom w:val="single" w:sz="4" w:space="0" w:color="auto"/>
              <w:right w:val="single" w:sz="4" w:space="0" w:color="auto"/>
            </w:tcBorders>
            <w:shd w:val="clear" w:color="auto" w:fill="auto"/>
            <w:noWrap/>
            <w:vAlign w:val="center"/>
          </w:tcPr>
          <w:p w14:paraId="4473E6FF" w14:textId="77777777" w:rsidR="00397F75" w:rsidRPr="00BE4E51" w:rsidRDefault="00397F75" w:rsidP="00397F75">
            <w:pPr>
              <w:pStyle w:val="TAC"/>
            </w:pPr>
            <w:r w:rsidRPr="00BE4E51">
              <w:t>Rel-15</w:t>
            </w:r>
          </w:p>
        </w:tc>
        <w:tc>
          <w:tcPr>
            <w:tcW w:w="1366" w:type="dxa"/>
            <w:tcBorders>
              <w:top w:val="nil"/>
              <w:left w:val="single" w:sz="4" w:space="0" w:color="auto"/>
              <w:bottom w:val="single" w:sz="4" w:space="0" w:color="auto"/>
              <w:right w:val="single" w:sz="4" w:space="0" w:color="auto"/>
            </w:tcBorders>
          </w:tcPr>
          <w:p w14:paraId="2D719CD4" w14:textId="77777777" w:rsidR="00397F75" w:rsidRPr="00BE4E51" w:rsidRDefault="00397F75" w:rsidP="00397F75">
            <w:pPr>
              <w:pStyle w:val="TAC"/>
            </w:pPr>
          </w:p>
        </w:tc>
      </w:tr>
      <w:tr w:rsidR="00397F75" w:rsidRPr="00BE4E51" w14:paraId="14C6DF7C" w14:textId="77777777" w:rsidTr="00397F75">
        <w:trPr>
          <w:trHeight w:val="288"/>
        </w:trPr>
        <w:tc>
          <w:tcPr>
            <w:tcW w:w="1985" w:type="dxa"/>
            <w:vMerge/>
            <w:tcBorders>
              <w:left w:val="single" w:sz="4" w:space="0" w:color="auto"/>
              <w:bottom w:val="single" w:sz="4" w:space="0" w:color="auto"/>
              <w:right w:val="single" w:sz="4" w:space="0" w:color="auto"/>
            </w:tcBorders>
            <w:vAlign w:val="center"/>
            <w:hideMark/>
          </w:tcPr>
          <w:p w14:paraId="0B02F312" w14:textId="77777777" w:rsidR="00397F75" w:rsidRPr="00BE4E51" w:rsidRDefault="00397F75" w:rsidP="00397F75">
            <w:pPr>
              <w:pStyle w:val="TAC"/>
            </w:pPr>
          </w:p>
        </w:tc>
        <w:tc>
          <w:tcPr>
            <w:tcW w:w="872" w:type="dxa"/>
            <w:tcBorders>
              <w:top w:val="single" w:sz="4" w:space="0" w:color="auto"/>
              <w:left w:val="single" w:sz="4" w:space="0" w:color="auto"/>
              <w:bottom w:val="single" w:sz="4" w:space="0" w:color="auto"/>
              <w:right w:val="single" w:sz="4" w:space="0" w:color="auto"/>
            </w:tcBorders>
            <w:vAlign w:val="center"/>
            <w:hideMark/>
          </w:tcPr>
          <w:p w14:paraId="0B33BF9A" w14:textId="77777777" w:rsidR="00397F75" w:rsidRPr="00BE4E51" w:rsidRDefault="00397F75" w:rsidP="00397F75">
            <w:pPr>
              <w:pStyle w:val="TAC"/>
            </w:pPr>
            <w:r w:rsidRPr="00BE4E51">
              <w:t>UL FR2</w:t>
            </w:r>
          </w:p>
        </w:tc>
        <w:tc>
          <w:tcPr>
            <w:tcW w:w="111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4A240D" w14:textId="77777777" w:rsidR="00397F75" w:rsidRPr="00BE4E51" w:rsidRDefault="00397F75" w:rsidP="00397F75">
            <w:pPr>
              <w:pStyle w:val="TAC"/>
            </w:pPr>
            <w:r w:rsidRPr="00BE4E51">
              <w:t>1</w:t>
            </w:r>
          </w:p>
        </w:tc>
        <w:tc>
          <w:tcPr>
            <w:tcW w:w="1134" w:type="dxa"/>
            <w:tcBorders>
              <w:top w:val="single" w:sz="4" w:space="0" w:color="auto"/>
              <w:left w:val="nil"/>
              <w:bottom w:val="single" w:sz="4" w:space="0" w:color="auto"/>
              <w:right w:val="single" w:sz="4" w:space="0" w:color="auto"/>
            </w:tcBorders>
            <w:vAlign w:val="center"/>
          </w:tcPr>
          <w:p w14:paraId="4655EDE6" w14:textId="77777777" w:rsidR="00397F75" w:rsidRPr="00BE4E51" w:rsidRDefault="00397F75" w:rsidP="00397F75">
            <w:pPr>
              <w:pStyle w:val="TAC"/>
            </w:pPr>
            <w:r w:rsidRPr="00BE4E51">
              <w:t>1</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946EF6" w14:textId="77777777" w:rsidR="00397F75" w:rsidRPr="00BE4E51" w:rsidRDefault="00397F75" w:rsidP="00397F75">
            <w:pPr>
              <w:pStyle w:val="TAC"/>
            </w:pPr>
            <w:r w:rsidRPr="00BE4E51">
              <w:t>A</w:t>
            </w:r>
          </w:p>
        </w:tc>
        <w:tc>
          <w:tcPr>
            <w:tcW w:w="709" w:type="dxa"/>
            <w:tcBorders>
              <w:top w:val="single" w:sz="4" w:space="0" w:color="auto"/>
              <w:left w:val="nil"/>
              <w:bottom w:val="single" w:sz="4" w:space="0" w:color="auto"/>
              <w:right w:val="nil"/>
            </w:tcBorders>
            <w:shd w:val="clear" w:color="auto" w:fill="auto"/>
            <w:noWrap/>
            <w:vAlign w:val="center"/>
          </w:tcPr>
          <w:p w14:paraId="7E71CE79" w14:textId="77777777" w:rsidR="00397F75" w:rsidRPr="00BE4E51" w:rsidRDefault="00397F75" w:rsidP="00397F75">
            <w:pPr>
              <w:pStyle w:val="TAC"/>
            </w:pPr>
            <w:del w:id="272" w:author="Huawei" w:date="2021-01-12T15:05:00Z">
              <w:r w:rsidRPr="00BE4E51" w:rsidDel="00AA211E">
                <w:delText>TDD</w:delText>
              </w:r>
            </w:del>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0AE281" w14:textId="77777777" w:rsidR="00397F75" w:rsidRPr="00BE4E51" w:rsidRDefault="00397F75" w:rsidP="00397F75">
            <w:pPr>
              <w:pStyle w:val="TAC"/>
            </w:pPr>
            <w:r w:rsidRPr="00BE4E51">
              <w:t>Rel-15</w:t>
            </w:r>
          </w:p>
        </w:tc>
        <w:tc>
          <w:tcPr>
            <w:tcW w:w="1366" w:type="dxa"/>
            <w:tcBorders>
              <w:top w:val="single" w:sz="4" w:space="0" w:color="auto"/>
              <w:left w:val="single" w:sz="4" w:space="0" w:color="auto"/>
              <w:bottom w:val="single" w:sz="4" w:space="0" w:color="auto"/>
              <w:right w:val="single" w:sz="4" w:space="0" w:color="auto"/>
            </w:tcBorders>
          </w:tcPr>
          <w:p w14:paraId="0FA05418" w14:textId="77777777" w:rsidR="00397F75" w:rsidRPr="00BE4E51" w:rsidRDefault="00397F75" w:rsidP="00397F75">
            <w:pPr>
              <w:pStyle w:val="TAC"/>
            </w:pPr>
          </w:p>
        </w:tc>
      </w:tr>
    </w:tbl>
    <w:p w14:paraId="2C784574" w14:textId="77777777" w:rsidR="00397F75" w:rsidRPr="00BE4E51" w:rsidRDefault="00397F75" w:rsidP="00397F75"/>
    <w:p w14:paraId="1D0D4FD4" w14:textId="77777777" w:rsidR="00397F75" w:rsidRDefault="00397F75" w:rsidP="00047248">
      <w:pPr>
        <w:rPr>
          <w:lang w:eastAsia="zh-CN"/>
        </w:rPr>
      </w:pPr>
    </w:p>
    <w:p w14:paraId="22BC45F1" w14:textId="77777777" w:rsidR="00397F75" w:rsidRDefault="00397F75" w:rsidP="00397F75">
      <w:pPr>
        <w:pStyle w:val="2"/>
        <w:rPr>
          <w:rStyle w:val="af3"/>
          <w:iCs/>
          <w:color w:val="C00000"/>
          <w:lang w:eastAsia="zh-CN"/>
        </w:rPr>
      </w:pPr>
      <w:r w:rsidRPr="005A6ECD">
        <w:rPr>
          <w:rStyle w:val="af3"/>
          <w:iCs/>
          <w:color w:val="C00000"/>
          <w:lang w:eastAsia="zh-CN"/>
        </w:rPr>
        <w:lastRenderedPageBreak/>
        <w:t>&lt;</w:t>
      </w:r>
      <w:r w:rsidRPr="005A6ECD">
        <w:rPr>
          <w:rStyle w:val="af3"/>
          <w:rFonts w:hint="eastAsia"/>
          <w:iCs/>
          <w:color w:val="C00000"/>
          <w:lang w:eastAsia="zh-CN"/>
        </w:rPr>
        <w:t>&lt;End of Change</w:t>
      </w:r>
      <w:r>
        <w:rPr>
          <w:rStyle w:val="af3"/>
          <w:iCs/>
          <w:color w:val="C00000"/>
          <w:lang w:eastAsia="zh-CN"/>
        </w:rPr>
        <w:t>3</w:t>
      </w:r>
      <w:r w:rsidRPr="005A6ECD">
        <w:rPr>
          <w:rStyle w:val="af3"/>
          <w:rFonts w:hint="eastAsia"/>
          <w:iCs/>
          <w:color w:val="C00000"/>
          <w:lang w:eastAsia="zh-CN"/>
        </w:rPr>
        <w:t>&gt;</w:t>
      </w:r>
      <w:r w:rsidRPr="005A6ECD">
        <w:rPr>
          <w:rStyle w:val="af3"/>
          <w:iCs/>
          <w:color w:val="C00000"/>
          <w:lang w:eastAsia="zh-CN"/>
        </w:rPr>
        <w:t>&gt;</w:t>
      </w:r>
    </w:p>
    <w:bookmarkEnd w:id="194"/>
    <w:bookmarkEnd w:id="195"/>
    <w:p w14:paraId="2BD404CB" w14:textId="77777777" w:rsidR="00397F75" w:rsidRDefault="00397F75" w:rsidP="00047248">
      <w:pPr>
        <w:rPr>
          <w:lang w:eastAsia="zh-CN"/>
        </w:rPr>
      </w:pPr>
    </w:p>
    <w:p w14:paraId="7FC8BC34" w14:textId="77777777" w:rsidR="00397F75" w:rsidRDefault="00397F75" w:rsidP="00047248">
      <w:pPr>
        <w:rPr>
          <w:lang w:eastAsia="zh-CN"/>
        </w:rPr>
      </w:pPr>
    </w:p>
    <w:p w14:paraId="52E91CA3" w14:textId="77777777" w:rsidR="00397F75" w:rsidRDefault="00397F75" w:rsidP="00397F75">
      <w:pPr>
        <w:pStyle w:val="2"/>
        <w:rPr>
          <w:rStyle w:val="af3"/>
          <w:iCs/>
          <w:color w:val="C00000"/>
          <w:lang w:eastAsia="zh-CN"/>
        </w:rPr>
      </w:pPr>
      <w:r w:rsidRPr="005A6ECD">
        <w:rPr>
          <w:rStyle w:val="af3"/>
          <w:iCs/>
          <w:color w:val="C00000"/>
          <w:lang w:eastAsia="zh-CN"/>
        </w:rPr>
        <w:t>&lt;</w:t>
      </w:r>
      <w:r w:rsidRPr="005A6ECD">
        <w:rPr>
          <w:rStyle w:val="af3"/>
          <w:rFonts w:hint="eastAsia"/>
          <w:iCs/>
          <w:color w:val="C00000"/>
          <w:lang w:eastAsia="zh-CN"/>
        </w:rPr>
        <w:t>&lt;</w:t>
      </w:r>
      <w:r>
        <w:rPr>
          <w:rStyle w:val="af3"/>
          <w:iCs/>
          <w:color w:val="C00000"/>
          <w:lang w:eastAsia="zh-CN"/>
        </w:rPr>
        <w:t>Start</w:t>
      </w:r>
      <w:r w:rsidRPr="005A6ECD">
        <w:rPr>
          <w:rStyle w:val="af3"/>
          <w:rFonts w:hint="eastAsia"/>
          <w:iCs/>
          <w:color w:val="C00000"/>
          <w:lang w:eastAsia="zh-CN"/>
        </w:rPr>
        <w:t xml:space="preserve"> of Change</w:t>
      </w:r>
      <w:r>
        <w:rPr>
          <w:rStyle w:val="af3"/>
          <w:iCs/>
          <w:color w:val="C00000"/>
          <w:lang w:eastAsia="zh-CN"/>
        </w:rPr>
        <w:t>4</w:t>
      </w:r>
      <w:r w:rsidRPr="005A6ECD">
        <w:rPr>
          <w:rStyle w:val="af3"/>
          <w:rFonts w:hint="eastAsia"/>
          <w:iCs/>
          <w:color w:val="C00000"/>
          <w:lang w:eastAsia="zh-CN"/>
        </w:rPr>
        <w:t>&gt;</w:t>
      </w:r>
      <w:r w:rsidRPr="005A6ECD">
        <w:rPr>
          <w:rStyle w:val="af3"/>
          <w:iCs/>
          <w:color w:val="C00000"/>
          <w:lang w:eastAsia="zh-CN"/>
        </w:rPr>
        <w:t>&gt;</w:t>
      </w:r>
    </w:p>
    <w:p w14:paraId="53FC7BE5" w14:textId="77777777" w:rsidR="00397F75" w:rsidRPr="00BE4E51" w:rsidRDefault="00397F75" w:rsidP="00397F75">
      <w:pPr>
        <w:pStyle w:val="2"/>
      </w:pPr>
      <w:bookmarkStart w:id="273" w:name="_Toc13051519"/>
      <w:bookmarkStart w:id="274" w:name="_Toc29468695"/>
      <w:bookmarkStart w:id="275" w:name="_Toc29468812"/>
      <w:bookmarkStart w:id="276" w:name="_Toc37141044"/>
      <w:bookmarkStart w:id="277" w:name="_Toc37268850"/>
      <w:bookmarkStart w:id="278" w:name="_Toc37268938"/>
      <w:bookmarkStart w:id="279" w:name="_Toc45907551"/>
      <w:bookmarkStart w:id="280" w:name="_Toc60857472"/>
      <w:bookmarkStart w:id="281" w:name="_Toc61184436"/>
      <w:r w:rsidRPr="00BE4E51">
        <w:t>8.1</w:t>
      </w:r>
      <w:r w:rsidRPr="00BE4E51">
        <w:tab/>
        <w:t>Additional EN-DC configurations</w:t>
      </w:r>
      <w:bookmarkEnd w:id="273"/>
      <w:bookmarkEnd w:id="274"/>
      <w:bookmarkEnd w:id="275"/>
      <w:bookmarkEnd w:id="276"/>
      <w:bookmarkEnd w:id="277"/>
      <w:bookmarkEnd w:id="278"/>
      <w:bookmarkEnd w:id="279"/>
      <w:bookmarkEnd w:id="280"/>
      <w:bookmarkEnd w:id="281"/>
    </w:p>
    <w:p w14:paraId="1829E280" w14:textId="77777777" w:rsidR="00397F75" w:rsidRPr="00BE4E51" w:rsidRDefault="00397F75" w:rsidP="00397F75">
      <w:pPr>
        <w:pStyle w:val="30"/>
      </w:pPr>
      <w:bookmarkStart w:id="282" w:name="_Toc13051520"/>
      <w:bookmarkStart w:id="283" w:name="_Toc29468696"/>
      <w:bookmarkStart w:id="284" w:name="_Toc29468813"/>
      <w:bookmarkStart w:id="285" w:name="_Toc37141045"/>
      <w:bookmarkStart w:id="286" w:name="_Toc37268851"/>
      <w:bookmarkStart w:id="287" w:name="_Toc37268939"/>
      <w:bookmarkStart w:id="288" w:name="_Toc45907552"/>
      <w:bookmarkStart w:id="289" w:name="_Toc60857473"/>
      <w:bookmarkStart w:id="290" w:name="_Toc61184437"/>
      <w:r w:rsidRPr="00BE4E51">
        <w:t>8.1.1</w:t>
      </w:r>
      <w:r w:rsidRPr="00BE4E51">
        <w:tab/>
      </w:r>
      <w:proofErr w:type="spellStart"/>
      <w:r w:rsidRPr="00BE4E51">
        <w:t>Intraband</w:t>
      </w:r>
      <w:proofErr w:type="spellEnd"/>
      <w:r w:rsidRPr="00BE4E51">
        <w:t xml:space="preserve"> EN-DC</w:t>
      </w:r>
      <w:bookmarkEnd w:id="282"/>
      <w:bookmarkEnd w:id="283"/>
      <w:bookmarkEnd w:id="284"/>
      <w:bookmarkEnd w:id="285"/>
      <w:bookmarkEnd w:id="286"/>
      <w:bookmarkEnd w:id="287"/>
      <w:bookmarkEnd w:id="288"/>
      <w:bookmarkEnd w:id="289"/>
      <w:bookmarkEnd w:id="290"/>
    </w:p>
    <w:p w14:paraId="19E307F8" w14:textId="77777777" w:rsidR="00397F75" w:rsidRPr="00BE4E51" w:rsidRDefault="00397F75" w:rsidP="00397F75">
      <w:r w:rsidRPr="00BE4E51">
        <w:t xml:space="preserve">Requirements for a Rel-15 UE for additional EN-DC </w:t>
      </w:r>
      <w:proofErr w:type="spellStart"/>
      <w:r w:rsidRPr="00BE4E51">
        <w:t>intraband</w:t>
      </w:r>
      <w:proofErr w:type="spellEnd"/>
      <w:r w:rsidRPr="00BE4E51">
        <w:t xml:space="preserve"> configurations within FR1 compared to TS 38.101-3 of Rel-15 [4] are introduced via this clause.</w:t>
      </w:r>
    </w:p>
    <w:p w14:paraId="35B562CD" w14:textId="77777777" w:rsidR="00397F75" w:rsidRPr="00BE4E51" w:rsidRDefault="00397F75" w:rsidP="00397F75">
      <w:pPr>
        <w:pStyle w:val="TH"/>
      </w:pPr>
      <w:r w:rsidRPr="00BE4E51">
        <w:t xml:space="preserve">Table 8.1.1-0: EN-DC </w:t>
      </w:r>
      <w:proofErr w:type="spellStart"/>
      <w:r w:rsidRPr="00BE4E51">
        <w:t>intraband</w:t>
      </w:r>
      <w:proofErr w:type="spellEnd"/>
      <w:r w:rsidRPr="00BE4E51">
        <w:t xml:space="preserve"> UE power class</w:t>
      </w:r>
    </w:p>
    <w:tbl>
      <w:tblPr>
        <w:tblW w:w="9639" w:type="dxa"/>
        <w:tblInd w:w="108" w:type="dxa"/>
        <w:tblLayout w:type="fixed"/>
        <w:tblLook w:val="04A0" w:firstRow="1" w:lastRow="0" w:firstColumn="1" w:lastColumn="0" w:noHBand="0" w:noVBand="1"/>
        <w:tblPrChange w:id="291" w:author="Huawei" w:date="2021-01-12T15:13:00Z">
          <w:tblPr>
            <w:tblW w:w="9639" w:type="dxa"/>
            <w:tblInd w:w="108" w:type="dxa"/>
            <w:tblLayout w:type="fixed"/>
            <w:tblLook w:val="04A0" w:firstRow="1" w:lastRow="0" w:firstColumn="1" w:lastColumn="0" w:noHBand="0" w:noVBand="1"/>
          </w:tblPr>
        </w:tblPrChange>
      </w:tblPr>
      <w:tblGrid>
        <w:gridCol w:w="4395"/>
        <w:gridCol w:w="1559"/>
        <w:gridCol w:w="1134"/>
        <w:gridCol w:w="2551"/>
        <w:tblGridChange w:id="292">
          <w:tblGrid>
            <w:gridCol w:w="4395"/>
            <w:gridCol w:w="1559"/>
            <w:gridCol w:w="1134"/>
            <w:gridCol w:w="2551"/>
          </w:tblGrid>
        </w:tblGridChange>
      </w:tblGrid>
      <w:tr w:rsidR="00397F75" w:rsidRPr="00BE4E51" w14:paraId="545FCC4D" w14:textId="77777777" w:rsidTr="00AA211E">
        <w:trPr>
          <w:trHeight w:val="288"/>
          <w:trPrChange w:id="293" w:author="Huawei" w:date="2021-01-12T15:13:00Z">
            <w:trPr>
              <w:trHeight w:val="288"/>
            </w:trPr>
          </w:trPrChange>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hideMark/>
            <w:tcPrChange w:id="294" w:author="Huawei" w:date="2021-01-12T15:13:00Z">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14:paraId="0A9C24AC" w14:textId="77777777" w:rsidR="00397F75" w:rsidRPr="00BE4E51" w:rsidRDefault="00397F75" w:rsidP="00397F75">
            <w:pPr>
              <w:pStyle w:val="TAH"/>
              <w:rPr>
                <w:rFonts w:cs="Arial"/>
              </w:rPr>
            </w:pPr>
            <w:r w:rsidRPr="00BE4E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vAlign w:val="center"/>
            <w:tcPrChange w:id="295" w:author="Huawei" w:date="2021-01-12T15:13:00Z">
              <w:tcPr>
                <w:tcW w:w="1559" w:type="dxa"/>
                <w:tcBorders>
                  <w:top w:val="single" w:sz="4" w:space="0" w:color="auto"/>
                  <w:left w:val="nil"/>
                  <w:bottom w:val="single" w:sz="4" w:space="0" w:color="auto"/>
                  <w:right w:val="single" w:sz="4" w:space="0" w:color="auto"/>
                </w:tcBorders>
                <w:shd w:val="clear" w:color="auto" w:fill="auto"/>
                <w:noWrap/>
                <w:vAlign w:val="center"/>
              </w:tcPr>
            </w:tcPrChange>
          </w:tcPr>
          <w:p w14:paraId="233797ED" w14:textId="77777777" w:rsidR="00397F75" w:rsidRPr="00BE4E51" w:rsidRDefault="00397F75" w:rsidP="00397F75">
            <w:pPr>
              <w:pStyle w:val="TAH"/>
              <w:rPr>
                <w:rFonts w:cs="Arial"/>
              </w:rPr>
            </w:pPr>
            <w:del w:id="296" w:author="Huawei" w:date="2021-01-12T15:13:00Z">
              <w:r w:rsidRPr="00BE4E51" w:rsidDel="00AA211E">
                <w:rPr>
                  <w:rFonts w:cs="Arial"/>
                </w:rPr>
                <w:delText>Duplex-mode</w:delText>
              </w:r>
            </w:del>
          </w:p>
        </w:tc>
        <w:tc>
          <w:tcPr>
            <w:tcW w:w="1134" w:type="dxa"/>
            <w:tcBorders>
              <w:top w:val="single" w:sz="4" w:space="0" w:color="auto"/>
              <w:left w:val="nil"/>
              <w:bottom w:val="single" w:sz="4" w:space="0" w:color="auto"/>
              <w:right w:val="single" w:sz="4" w:space="0" w:color="auto"/>
            </w:tcBorders>
            <w:shd w:val="clear" w:color="auto" w:fill="auto"/>
            <w:noWrap/>
            <w:vAlign w:val="center"/>
            <w:hideMark/>
            <w:tcPrChange w:id="297" w:author="Huawei" w:date="2021-01-12T15:13:00Z">
              <w:tcPr>
                <w:tcW w:w="1134" w:type="dxa"/>
                <w:tcBorders>
                  <w:top w:val="single" w:sz="4" w:space="0" w:color="auto"/>
                  <w:left w:val="nil"/>
                  <w:bottom w:val="single" w:sz="4" w:space="0" w:color="auto"/>
                  <w:right w:val="single" w:sz="4" w:space="0" w:color="auto"/>
                </w:tcBorders>
                <w:shd w:val="clear" w:color="auto" w:fill="auto"/>
                <w:noWrap/>
                <w:vAlign w:val="center"/>
                <w:hideMark/>
              </w:tcPr>
            </w:tcPrChange>
          </w:tcPr>
          <w:p w14:paraId="26CC36D7" w14:textId="77777777" w:rsidR="00397F75" w:rsidRPr="00BE4E51" w:rsidRDefault="00397F75" w:rsidP="00397F75">
            <w:pPr>
              <w:pStyle w:val="TAH"/>
              <w:rPr>
                <w:rFonts w:cs="Arial"/>
              </w:rPr>
            </w:pPr>
            <w:r w:rsidRPr="00BE4E51">
              <w:rPr>
                <w:rFonts w:cs="Arial"/>
              </w:rPr>
              <w:t>Release</w:t>
            </w:r>
          </w:p>
          <w:p w14:paraId="0360A47C" w14:textId="77777777" w:rsidR="00397F75" w:rsidRPr="00BE4E51" w:rsidRDefault="00397F75" w:rsidP="00397F75">
            <w:pPr>
              <w:pStyle w:val="TAH"/>
              <w:rPr>
                <w:rFonts w:cs="Arial"/>
              </w:rPr>
            </w:pPr>
            <w:r w:rsidRPr="00BE4E51">
              <w:rPr>
                <w:rFonts w:cs="Arial"/>
              </w:rPr>
              <w:t>independent from</w:t>
            </w:r>
          </w:p>
        </w:tc>
        <w:tc>
          <w:tcPr>
            <w:tcW w:w="2551" w:type="dxa"/>
            <w:tcBorders>
              <w:top w:val="single" w:sz="4" w:space="0" w:color="auto"/>
              <w:left w:val="nil"/>
              <w:bottom w:val="single" w:sz="4" w:space="0" w:color="auto"/>
              <w:right w:val="single" w:sz="4" w:space="0" w:color="auto"/>
            </w:tcBorders>
            <w:tcPrChange w:id="298" w:author="Huawei" w:date="2021-01-12T15:13:00Z">
              <w:tcPr>
                <w:tcW w:w="2551" w:type="dxa"/>
                <w:tcBorders>
                  <w:top w:val="single" w:sz="4" w:space="0" w:color="auto"/>
                  <w:left w:val="nil"/>
                  <w:bottom w:val="single" w:sz="4" w:space="0" w:color="auto"/>
                  <w:right w:val="single" w:sz="4" w:space="0" w:color="auto"/>
                </w:tcBorders>
              </w:tcPr>
            </w:tcPrChange>
          </w:tcPr>
          <w:p w14:paraId="2D92DC60" w14:textId="77777777" w:rsidR="00397F75" w:rsidRPr="00BE4E51" w:rsidRDefault="00397F75" w:rsidP="00397F75">
            <w:pPr>
              <w:pStyle w:val="TAH"/>
              <w:rPr>
                <w:rFonts w:cs="Arial"/>
                <w:lang w:val="en-US"/>
              </w:rPr>
            </w:pPr>
            <w:r w:rsidRPr="00BE4E51">
              <w:rPr>
                <w:rFonts w:cs="Arial"/>
                <w:lang w:val="en-US"/>
              </w:rPr>
              <w:t>Requirements to be fulfilled</w:t>
            </w:r>
          </w:p>
          <w:p w14:paraId="761D129B" w14:textId="77777777" w:rsidR="00397F75" w:rsidRPr="00BE4E51" w:rsidRDefault="00397F75" w:rsidP="00397F75">
            <w:pPr>
              <w:pStyle w:val="TAH"/>
              <w:rPr>
                <w:rFonts w:cs="Arial"/>
              </w:rPr>
            </w:pPr>
            <w:r w:rsidRPr="00BE4E51">
              <w:rPr>
                <w:rFonts w:cs="Arial"/>
                <w:lang w:val="en-US"/>
              </w:rPr>
              <w:t>(see TS 38.307 of the release in which the band was introduced)</w:t>
            </w:r>
          </w:p>
        </w:tc>
      </w:tr>
      <w:tr w:rsidR="00397F75" w:rsidRPr="00BE4E51" w14:paraId="6F17EFB3" w14:textId="77777777" w:rsidTr="00397F75">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2D99E2" w14:textId="77777777" w:rsidR="00397F75" w:rsidRPr="00BE4E51" w:rsidRDefault="00397F75" w:rsidP="00397F75">
            <w:pPr>
              <w:pStyle w:val="TAL"/>
            </w:pPr>
            <w:proofErr w:type="spellStart"/>
            <w:r w:rsidRPr="00BE4E51">
              <w:t>Intraband</w:t>
            </w:r>
            <w:proofErr w:type="spellEnd"/>
            <w:r w:rsidRPr="00BE4E51">
              <w:t xml:space="preserve"> contiguous EN-DC power class 2</w:t>
            </w:r>
          </w:p>
        </w:tc>
        <w:tc>
          <w:tcPr>
            <w:tcW w:w="1559" w:type="dxa"/>
            <w:tcBorders>
              <w:top w:val="single" w:sz="4" w:space="0" w:color="auto"/>
              <w:left w:val="nil"/>
              <w:bottom w:val="single" w:sz="4" w:space="0" w:color="auto"/>
              <w:right w:val="single" w:sz="4" w:space="0" w:color="auto"/>
            </w:tcBorders>
            <w:shd w:val="clear" w:color="auto" w:fill="auto"/>
            <w:noWrap/>
            <w:vAlign w:val="center"/>
          </w:tcPr>
          <w:p w14:paraId="4275733B" w14:textId="77777777" w:rsidR="00397F75" w:rsidRPr="00BE4E51" w:rsidRDefault="00397F75" w:rsidP="00397F75">
            <w:pPr>
              <w:pStyle w:val="TAL"/>
              <w:jc w:val="center"/>
            </w:pPr>
            <w:del w:id="299" w:author="Huawei" w:date="2021-01-12T15:13:00Z">
              <w:r w:rsidRPr="00BE4E51" w:rsidDel="00AA211E">
                <w:delText>TDD</w:delText>
              </w:r>
            </w:del>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2ED2694A" w14:textId="77777777" w:rsidR="00397F75" w:rsidRPr="00BE4E51" w:rsidRDefault="00397F75" w:rsidP="00397F75">
            <w:pPr>
              <w:pStyle w:val="TAL"/>
              <w:jc w:val="center"/>
            </w:pPr>
            <w:r w:rsidRPr="00BE4E51">
              <w:t>Rel-15</w:t>
            </w:r>
          </w:p>
        </w:tc>
        <w:tc>
          <w:tcPr>
            <w:tcW w:w="2551" w:type="dxa"/>
            <w:tcBorders>
              <w:top w:val="single" w:sz="4" w:space="0" w:color="auto"/>
              <w:left w:val="nil"/>
              <w:bottom w:val="single" w:sz="4" w:space="0" w:color="auto"/>
              <w:right w:val="single" w:sz="4" w:space="0" w:color="auto"/>
            </w:tcBorders>
          </w:tcPr>
          <w:p w14:paraId="591E00F7" w14:textId="77777777" w:rsidR="00397F75" w:rsidRPr="00BE4E51" w:rsidRDefault="00397F75" w:rsidP="00397F75">
            <w:pPr>
              <w:pStyle w:val="TAL"/>
            </w:pPr>
          </w:p>
        </w:tc>
      </w:tr>
      <w:tr w:rsidR="00397F75" w:rsidRPr="00BE4E51" w14:paraId="59128C87" w14:textId="77777777" w:rsidTr="00AA211E">
        <w:trPr>
          <w:trHeight w:val="288"/>
          <w:trPrChange w:id="300" w:author="Huawei" w:date="2021-01-12T15:13:00Z">
            <w:trPr>
              <w:trHeight w:val="288"/>
            </w:trPr>
          </w:trPrChange>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hideMark/>
            <w:tcPrChange w:id="301" w:author="Huawei" w:date="2021-01-12T15:13:00Z">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14:paraId="04539C6B" w14:textId="77777777" w:rsidR="00397F75" w:rsidRPr="00BE4E51" w:rsidRDefault="00397F75" w:rsidP="00397F75">
            <w:pPr>
              <w:pStyle w:val="TAL"/>
            </w:pPr>
            <w:proofErr w:type="spellStart"/>
            <w:r w:rsidRPr="00BE4E51">
              <w:t>Intraband</w:t>
            </w:r>
            <w:proofErr w:type="spellEnd"/>
            <w:r w:rsidRPr="00BE4E51">
              <w:t xml:space="preserve"> contiguous EN-DC power class 3</w:t>
            </w:r>
          </w:p>
        </w:tc>
        <w:tc>
          <w:tcPr>
            <w:tcW w:w="1559" w:type="dxa"/>
            <w:tcBorders>
              <w:top w:val="single" w:sz="4" w:space="0" w:color="auto"/>
              <w:left w:val="nil"/>
              <w:bottom w:val="single" w:sz="4" w:space="0" w:color="auto"/>
              <w:right w:val="single" w:sz="4" w:space="0" w:color="auto"/>
            </w:tcBorders>
            <w:shd w:val="clear" w:color="auto" w:fill="auto"/>
            <w:noWrap/>
            <w:vAlign w:val="center"/>
            <w:tcPrChange w:id="302" w:author="Huawei" w:date="2021-01-12T15:13:00Z">
              <w:tcPr>
                <w:tcW w:w="1559" w:type="dxa"/>
                <w:tcBorders>
                  <w:top w:val="single" w:sz="4" w:space="0" w:color="auto"/>
                  <w:left w:val="nil"/>
                  <w:bottom w:val="single" w:sz="4" w:space="0" w:color="auto"/>
                  <w:right w:val="single" w:sz="4" w:space="0" w:color="auto"/>
                </w:tcBorders>
                <w:shd w:val="clear" w:color="auto" w:fill="auto"/>
                <w:noWrap/>
                <w:vAlign w:val="center"/>
              </w:tcPr>
            </w:tcPrChange>
          </w:tcPr>
          <w:p w14:paraId="16A4680D" w14:textId="77777777" w:rsidR="00397F75" w:rsidRPr="00BE4E51" w:rsidRDefault="00397F75" w:rsidP="00397F75">
            <w:pPr>
              <w:pStyle w:val="TAL"/>
              <w:jc w:val="center"/>
            </w:pPr>
            <w:del w:id="303" w:author="Huawei" w:date="2021-01-12T15:13:00Z">
              <w:r w:rsidRPr="00BE4E51" w:rsidDel="00AA211E">
                <w:delText>FDD, TDD</w:delText>
              </w:r>
            </w:del>
          </w:p>
        </w:tc>
        <w:tc>
          <w:tcPr>
            <w:tcW w:w="1134" w:type="dxa"/>
            <w:tcBorders>
              <w:top w:val="single" w:sz="4" w:space="0" w:color="auto"/>
              <w:left w:val="nil"/>
              <w:bottom w:val="single" w:sz="4" w:space="0" w:color="auto"/>
              <w:right w:val="single" w:sz="4" w:space="0" w:color="auto"/>
            </w:tcBorders>
            <w:shd w:val="clear" w:color="auto" w:fill="auto"/>
            <w:noWrap/>
            <w:vAlign w:val="center"/>
            <w:hideMark/>
            <w:tcPrChange w:id="304" w:author="Huawei" w:date="2021-01-12T15:13:00Z">
              <w:tcPr>
                <w:tcW w:w="1134" w:type="dxa"/>
                <w:tcBorders>
                  <w:top w:val="single" w:sz="4" w:space="0" w:color="auto"/>
                  <w:left w:val="nil"/>
                  <w:bottom w:val="single" w:sz="4" w:space="0" w:color="auto"/>
                  <w:right w:val="single" w:sz="4" w:space="0" w:color="auto"/>
                </w:tcBorders>
                <w:shd w:val="clear" w:color="auto" w:fill="auto"/>
                <w:noWrap/>
                <w:vAlign w:val="center"/>
                <w:hideMark/>
              </w:tcPr>
            </w:tcPrChange>
          </w:tcPr>
          <w:p w14:paraId="3C387086" w14:textId="77777777" w:rsidR="00397F75" w:rsidRPr="00BE4E51" w:rsidRDefault="00397F75" w:rsidP="00397F75">
            <w:pPr>
              <w:pStyle w:val="TAL"/>
              <w:jc w:val="center"/>
            </w:pPr>
            <w:r w:rsidRPr="00BE4E51">
              <w:t>Rel-15</w:t>
            </w:r>
          </w:p>
        </w:tc>
        <w:tc>
          <w:tcPr>
            <w:tcW w:w="2551" w:type="dxa"/>
            <w:tcBorders>
              <w:top w:val="single" w:sz="4" w:space="0" w:color="auto"/>
              <w:left w:val="nil"/>
              <w:bottom w:val="single" w:sz="4" w:space="0" w:color="auto"/>
              <w:right w:val="single" w:sz="4" w:space="0" w:color="auto"/>
            </w:tcBorders>
            <w:tcPrChange w:id="305" w:author="Huawei" w:date="2021-01-12T15:13:00Z">
              <w:tcPr>
                <w:tcW w:w="2551" w:type="dxa"/>
                <w:tcBorders>
                  <w:top w:val="single" w:sz="4" w:space="0" w:color="auto"/>
                  <w:left w:val="nil"/>
                  <w:bottom w:val="single" w:sz="4" w:space="0" w:color="auto"/>
                  <w:right w:val="single" w:sz="4" w:space="0" w:color="auto"/>
                </w:tcBorders>
              </w:tcPr>
            </w:tcPrChange>
          </w:tcPr>
          <w:p w14:paraId="5C418830" w14:textId="77777777" w:rsidR="00397F75" w:rsidRPr="00BE4E51" w:rsidRDefault="00397F75" w:rsidP="00397F75">
            <w:pPr>
              <w:pStyle w:val="TAL"/>
            </w:pPr>
          </w:p>
        </w:tc>
      </w:tr>
      <w:tr w:rsidR="00397F75" w:rsidRPr="00BE4E51" w14:paraId="0FFBC514" w14:textId="77777777" w:rsidTr="00397F75">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A5F0E2" w14:textId="77777777" w:rsidR="00397F75" w:rsidRPr="00BE4E51" w:rsidRDefault="00397F75" w:rsidP="00397F75">
            <w:pPr>
              <w:pStyle w:val="TAL"/>
            </w:pPr>
            <w:proofErr w:type="spellStart"/>
            <w:r w:rsidRPr="00BE4E51">
              <w:t>Intraband</w:t>
            </w:r>
            <w:proofErr w:type="spellEnd"/>
            <w:r w:rsidRPr="00BE4E51">
              <w:t xml:space="preserve"> non-contiguous EN-DC power class 2</w:t>
            </w:r>
          </w:p>
        </w:tc>
        <w:tc>
          <w:tcPr>
            <w:tcW w:w="1559" w:type="dxa"/>
            <w:tcBorders>
              <w:top w:val="single" w:sz="4" w:space="0" w:color="auto"/>
              <w:left w:val="nil"/>
              <w:bottom w:val="single" w:sz="4" w:space="0" w:color="auto"/>
              <w:right w:val="single" w:sz="4" w:space="0" w:color="auto"/>
            </w:tcBorders>
            <w:shd w:val="clear" w:color="auto" w:fill="auto"/>
            <w:noWrap/>
            <w:vAlign w:val="center"/>
          </w:tcPr>
          <w:p w14:paraId="7416DFC5" w14:textId="77777777" w:rsidR="00397F75" w:rsidRPr="00BE4E51" w:rsidRDefault="00397F75" w:rsidP="00397F75">
            <w:pPr>
              <w:pStyle w:val="TAL"/>
              <w:jc w:val="center"/>
            </w:pPr>
            <w:del w:id="306" w:author="Huawei" w:date="2021-01-12T15:13:00Z">
              <w:r w:rsidRPr="00BE4E51" w:rsidDel="00AA211E">
                <w:delText>TDD</w:delText>
              </w:r>
            </w:del>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2C938852" w14:textId="77777777" w:rsidR="00397F75" w:rsidRPr="00BE4E51" w:rsidRDefault="00397F75" w:rsidP="00397F75">
            <w:pPr>
              <w:pStyle w:val="TAL"/>
              <w:jc w:val="center"/>
            </w:pPr>
            <w:r w:rsidRPr="00BE4E51">
              <w:t>Rel-15</w:t>
            </w:r>
          </w:p>
        </w:tc>
        <w:tc>
          <w:tcPr>
            <w:tcW w:w="2551" w:type="dxa"/>
            <w:tcBorders>
              <w:top w:val="single" w:sz="4" w:space="0" w:color="auto"/>
              <w:left w:val="nil"/>
              <w:bottom w:val="single" w:sz="4" w:space="0" w:color="auto"/>
              <w:right w:val="single" w:sz="4" w:space="0" w:color="auto"/>
            </w:tcBorders>
          </w:tcPr>
          <w:p w14:paraId="32E18017" w14:textId="77777777" w:rsidR="00397F75" w:rsidRPr="00BE4E51" w:rsidRDefault="00397F75" w:rsidP="00397F75">
            <w:pPr>
              <w:pStyle w:val="TAL"/>
            </w:pPr>
          </w:p>
        </w:tc>
      </w:tr>
      <w:tr w:rsidR="00397F75" w:rsidRPr="00BE4E51" w14:paraId="3175E32F" w14:textId="77777777" w:rsidTr="00397F75">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C4581F" w14:textId="77777777" w:rsidR="00397F75" w:rsidRPr="00BE4E51" w:rsidRDefault="00397F75" w:rsidP="00397F75">
            <w:pPr>
              <w:pStyle w:val="TAL"/>
            </w:pPr>
            <w:proofErr w:type="spellStart"/>
            <w:r w:rsidRPr="00BE4E51">
              <w:t>Intraband</w:t>
            </w:r>
            <w:proofErr w:type="spellEnd"/>
            <w:r w:rsidRPr="00BE4E51">
              <w:t xml:space="preserve"> non-contiguous EN-DC power class 3</w:t>
            </w:r>
          </w:p>
        </w:tc>
        <w:tc>
          <w:tcPr>
            <w:tcW w:w="1559" w:type="dxa"/>
            <w:tcBorders>
              <w:top w:val="single" w:sz="4" w:space="0" w:color="auto"/>
              <w:left w:val="nil"/>
              <w:bottom w:val="single" w:sz="4" w:space="0" w:color="auto"/>
              <w:right w:val="single" w:sz="4" w:space="0" w:color="auto"/>
            </w:tcBorders>
            <w:shd w:val="clear" w:color="auto" w:fill="auto"/>
            <w:noWrap/>
            <w:vAlign w:val="center"/>
          </w:tcPr>
          <w:p w14:paraId="2F757E85" w14:textId="77777777" w:rsidR="00397F75" w:rsidRPr="00BE4E51" w:rsidRDefault="00397F75" w:rsidP="00397F75">
            <w:pPr>
              <w:pStyle w:val="TAL"/>
              <w:jc w:val="center"/>
            </w:pPr>
            <w:del w:id="307" w:author="Huawei" w:date="2021-01-12T15:13:00Z">
              <w:r w:rsidRPr="00BE4E51" w:rsidDel="00AA211E">
                <w:delText>FDD, TDD</w:delText>
              </w:r>
            </w:del>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49838550" w14:textId="77777777" w:rsidR="00397F75" w:rsidRPr="00BE4E51" w:rsidRDefault="00397F75" w:rsidP="00397F75">
            <w:pPr>
              <w:pStyle w:val="TAL"/>
              <w:jc w:val="center"/>
            </w:pPr>
            <w:r w:rsidRPr="00BE4E51">
              <w:t>Rel-15</w:t>
            </w:r>
          </w:p>
        </w:tc>
        <w:tc>
          <w:tcPr>
            <w:tcW w:w="2551" w:type="dxa"/>
            <w:tcBorders>
              <w:top w:val="single" w:sz="4" w:space="0" w:color="auto"/>
              <w:left w:val="nil"/>
              <w:bottom w:val="single" w:sz="4" w:space="0" w:color="auto"/>
              <w:right w:val="single" w:sz="4" w:space="0" w:color="auto"/>
            </w:tcBorders>
          </w:tcPr>
          <w:p w14:paraId="559E3576" w14:textId="77777777" w:rsidR="00397F75" w:rsidRPr="00BE4E51" w:rsidRDefault="00397F75" w:rsidP="00397F75">
            <w:pPr>
              <w:pStyle w:val="TAL"/>
            </w:pPr>
          </w:p>
        </w:tc>
      </w:tr>
    </w:tbl>
    <w:p w14:paraId="12994A75" w14:textId="77777777" w:rsidR="00397F75" w:rsidRPr="00BE4E51" w:rsidRDefault="00397F75" w:rsidP="00397F75"/>
    <w:p w14:paraId="1DCA2FD1" w14:textId="77777777" w:rsidR="00397F75" w:rsidRPr="00BE4E51" w:rsidRDefault="00397F75" w:rsidP="00397F75">
      <w:pPr>
        <w:pStyle w:val="TH"/>
      </w:pPr>
      <w:r w:rsidRPr="00BE4E51">
        <w:t xml:space="preserve">Table 8.1.1-1: EN-DC contiguous </w:t>
      </w:r>
      <w:proofErr w:type="spellStart"/>
      <w:r w:rsidRPr="00BE4E51">
        <w:t>intraband</w:t>
      </w:r>
      <w:proofErr w:type="spellEnd"/>
      <w:r w:rsidRPr="00BE4E51">
        <w:t xml:space="preserve"> configurations within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1"/>
        <w:gridCol w:w="767"/>
        <w:gridCol w:w="1073"/>
        <w:gridCol w:w="1057"/>
        <w:gridCol w:w="1117"/>
        <w:gridCol w:w="1387"/>
        <w:gridCol w:w="1627"/>
      </w:tblGrid>
      <w:tr w:rsidR="00397F75" w:rsidRPr="00BE4E51" w14:paraId="65D3443E" w14:textId="77777777" w:rsidTr="00397F75">
        <w:trPr>
          <w:jc w:val="center"/>
        </w:trPr>
        <w:tc>
          <w:tcPr>
            <w:tcW w:w="1350" w:type="pct"/>
            <w:shd w:val="clear" w:color="auto" w:fill="auto"/>
            <w:vAlign w:val="center"/>
          </w:tcPr>
          <w:p w14:paraId="70991913" w14:textId="77777777" w:rsidR="00397F75" w:rsidRPr="00BE4E51" w:rsidRDefault="00397F75" w:rsidP="00397F75">
            <w:pPr>
              <w:pStyle w:val="TAH"/>
              <w:rPr>
                <w:rFonts w:eastAsia="等线"/>
              </w:rPr>
            </w:pPr>
            <w:r w:rsidRPr="00BE4E51">
              <w:rPr>
                <w:rFonts w:eastAsia="等线"/>
              </w:rPr>
              <w:t>Feature</w:t>
            </w:r>
          </w:p>
        </w:tc>
        <w:tc>
          <w:tcPr>
            <w:tcW w:w="398" w:type="pct"/>
            <w:shd w:val="clear" w:color="auto" w:fill="auto"/>
            <w:vAlign w:val="center"/>
          </w:tcPr>
          <w:p w14:paraId="3C63D7ED" w14:textId="77777777" w:rsidR="00397F75" w:rsidRPr="00BE4E51" w:rsidRDefault="00397F75" w:rsidP="00397F75">
            <w:pPr>
              <w:pStyle w:val="TAH"/>
              <w:rPr>
                <w:rFonts w:eastAsia="等线"/>
              </w:rPr>
            </w:pPr>
            <w:r w:rsidRPr="00BE4E51">
              <w:rPr>
                <w:rFonts w:eastAsia="等线"/>
              </w:rPr>
              <w:t>DL/UL</w:t>
            </w:r>
          </w:p>
        </w:tc>
        <w:tc>
          <w:tcPr>
            <w:tcW w:w="557" w:type="pct"/>
            <w:shd w:val="clear" w:color="auto" w:fill="auto"/>
            <w:vAlign w:val="center"/>
          </w:tcPr>
          <w:p w14:paraId="5D5F79D6" w14:textId="77777777" w:rsidR="00397F75" w:rsidRPr="00BE4E51" w:rsidRDefault="00397F75" w:rsidP="00397F75">
            <w:pPr>
              <w:pStyle w:val="TAH"/>
              <w:rPr>
                <w:rFonts w:eastAsia="等线"/>
              </w:rPr>
            </w:pPr>
            <w:r w:rsidRPr="00BE4E51">
              <w:rPr>
                <w:rFonts w:eastAsia="等线"/>
              </w:rPr>
              <w:t>maximum number of E-UTRA CCs</w:t>
            </w:r>
          </w:p>
        </w:tc>
        <w:tc>
          <w:tcPr>
            <w:tcW w:w="549" w:type="pct"/>
            <w:shd w:val="clear" w:color="auto" w:fill="auto"/>
            <w:vAlign w:val="center"/>
          </w:tcPr>
          <w:p w14:paraId="32D1DF4F" w14:textId="77777777" w:rsidR="00397F75" w:rsidRPr="00BE4E51" w:rsidRDefault="00397F75" w:rsidP="00397F75">
            <w:pPr>
              <w:pStyle w:val="TAH"/>
              <w:rPr>
                <w:rFonts w:eastAsia="等线"/>
              </w:rPr>
            </w:pPr>
            <w:r w:rsidRPr="00BE4E51">
              <w:rPr>
                <w:rFonts w:eastAsia="等线"/>
              </w:rPr>
              <w:t>maximum number of NR CCs</w:t>
            </w:r>
          </w:p>
        </w:tc>
        <w:tc>
          <w:tcPr>
            <w:tcW w:w="580" w:type="pct"/>
            <w:shd w:val="clear" w:color="auto" w:fill="auto"/>
            <w:vAlign w:val="center"/>
          </w:tcPr>
          <w:p w14:paraId="3870A800" w14:textId="77777777" w:rsidR="00397F75" w:rsidRPr="00BE4E51" w:rsidRDefault="00397F75" w:rsidP="00397F75">
            <w:pPr>
              <w:pStyle w:val="TAH"/>
              <w:rPr>
                <w:rFonts w:eastAsia="等线"/>
              </w:rPr>
            </w:pPr>
            <w:del w:id="308" w:author="Huawei" w:date="2021-01-12T15:13:00Z">
              <w:r w:rsidRPr="00BE4E51" w:rsidDel="00AA211E">
                <w:rPr>
                  <w:rFonts w:eastAsia="等线"/>
                </w:rPr>
                <w:delText>Duplex-mode</w:delText>
              </w:r>
            </w:del>
          </w:p>
        </w:tc>
        <w:tc>
          <w:tcPr>
            <w:tcW w:w="720" w:type="pct"/>
            <w:shd w:val="clear" w:color="auto" w:fill="auto"/>
            <w:vAlign w:val="center"/>
          </w:tcPr>
          <w:p w14:paraId="54E9DAB8" w14:textId="77777777" w:rsidR="00397F75" w:rsidRPr="00BE4E51" w:rsidRDefault="00397F75" w:rsidP="00397F75">
            <w:pPr>
              <w:pStyle w:val="TAH"/>
              <w:rPr>
                <w:rFonts w:eastAsia="等线"/>
              </w:rPr>
            </w:pPr>
            <w:r w:rsidRPr="00BE4E51">
              <w:rPr>
                <w:rFonts w:eastAsia="等线"/>
              </w:rPr>
              <w:t>Release</w:t>
            </w:r>
          </w:p>
          <w:p w14:paraId="2A78B311" w14:textId="77777777" w:rsidR="00397F75" w:rsidRPr="00BE4E51" w:rsidRDefault="00397F75" w:rsidP="00397F75">
            <w:pPr>
              <w:pStyle w:val="TAH"/>
              <w:rPr>
                <w:rFonts w:eastAsia="等线"/>
              </w:rPr>
            </w:pPr>
            <w:r w:rsidRPr="00BE4E51">
              <w:rPr>
                <w:rFonts w:eastAsia="等线"/>
              </w:rPr>
              <w:t>independent from</w:t>
            </w:r>
          </w:p>
        </w:tc>
        <w:tc>
          <w:tcPr>
            <w:tcW w:w="845" w:type="pct"/>
            <w:shd w:val="clear" w:color="auto" w:fill="auto"/>
          </w:tcPr>
          <w:p w14:paraId="737A4E11" w14:textId="77777777" w:rsidR="00397F75" w:rsidRPr="00BE4E51" w:rsidRDefault="00397F75" w:rsidP="00397F75">
            <w:pPr>
              <w:keepNext/>
              <w:keepLines/>
              <w:spacing w:after="0"/>
              <w:jc w:val="center"/>
              <w:rPr>
                <w:rFonts w:ascii="Arial" w:eastAsia="等线" w:hAnsi="Arial" w:cs="Arial"/>
                <w:b/>
                <w:sz w:val="18"/>
              </w:rPr>
            </w:pPr>
            <w:r w:rsidRPr="00BE4E51">
              <w:rPr>
                <w:rFonts w:ascii="Arial" w:eastAsia="等线" w:hAnsi="Arial" w:cs="Arial"/>
                <w:b/>
                <w:sz w:val="18"/>
              </w:rPr>
              <w:t>requirements to be fulfilled</w:t>
            </w:r>
          </w:p>
          <w:p w14:paraId="3611D98A" w14:textId="77777777" w:rsidR="00397F75" w:rsidRPr="00BE4E51" w:rsidRDefault="00397F75" w:rsidP="00397F75">
            <w:pPr>
              <w:pStyle w:val="TAH"/>
              <w:rPr>
                <w:rFonts w:eastAsia="等线"/>
              </w:rPr>
            </w:pPr>
            <w:r w:rsidRPr="00BE4E51">
              <w:rPr>
                <w:rFonts w:eastAsia="等线" w:cs="Arial"/>
              </w:rPr>
              <w:t>(see 38.307 of the REL in which the CA configuration was introduced)</w:t>
            </w:r>
          </w:p>
        </w:tc>
      </w:tr>
      <w:tr w:rsidR="00397F75" w:rsidRPr="00BE4E51" w14:paraId="47D86D13" w14:textId="77777777" w:rsidTr="00397F75">
        <w:trPr>
          <w:jc w:val="center"/>
        </w:trPr>
        <w:tc>
          <w:tcPr>
            <w:tcW w:w="1350" w:type="pct"/>
            <w:vMerge w:val="restart"/>
            <w:shd w:val="clear" w:color="auto" w:fill="auto"/>
            <w:vAlign w:val="center"/>
          </w:tcPr>
          <w:p w14:paraId="74EDF8CE" w14:textId="77777777" w:rsidR="00397F75" w:rsidRPr="00BE4E51" w:rsidRDefault="00397F75" w:rsidP="00397F75">
            <w:pPr>
              <w:pStyle w:val="TAC"/>
              <w:rPr>
                <w:rFonts w:eastAsia="等线"/>
              </w:rPr>
            </w:pPr>
            <w:proofErr w:type="spellStart"/>
            <w:r w:rsidRPr="00BE4E51">
              <w:rPr>
                <w:rFonts w:eastAsia="等线"/>
              </w:rPr>
              <w:t>intraband</w:t>
            </w:r>
            <w:proofErr w:type="spellEnd"/>
            <w:r w:rsidRPr="00BE4E51">
              <w:rPr>
                <w:rFonts w:eastAsia="等线"/>
              </w:rPr>
              <w:t xml:space="preserve"> contiguous EN-DC</w:t>
            </w:r>
          </w:p>
        </w:tc>
        <w:tc>
          <w:tcPr>
            <w:tcW w:w="398" w:type="pct"/>
            <w:shd w:val="clear" w:color="auto" w:fill="auto"/>
            <w:vAlign w:val="center"/>
          </w:tcPr>
          <w:p w14:paraId="686EE175" w14:textId="77777777" w:rsidR="00397F75" w:rsidRPr="00BE4E51" w:rsidRDefault="00397F75" w:rsidP="00397F75">
            <w:pPr>
              <w:pStyle w:val="TAC"/>
              <w:rPr>
                <w:rFonts w:eastAsia="等线"/>
              </w:rPr>
            </w:pPr>
            <w:r w:rsidRPr="00BE4E51">
              <w:rPr>
                <w:rFonts w:eastAsia="等线"/>
              </w:rPr>
              <w:t>DL</w:t>
            </w:r>
          </w:p>
        </w:tc>
        <w:tc>
          <w:tcPr>
            <w:tcW w:w="557" w:type="pct"/>
            <w:shd w:val="clear" w:color="auto" w:fill="auto"/>
            <w:vAlign w:val="center"/>
          </w:tcPr>
          <w:p w14:paraId="00CC31A1" w14:textId="77777777" w:rsidR="00397F75" w:rsidRPr="00BE4E51" w:rsidRDefault="00397F75" w:rsidP="00397F75">
            <w:pPr>
              <w:pStyle w:val="TAC"/>
              <w:rPr>
                <w:rFonts w:eastAsia="等线"/>
              </w:rPr>
            </w:pPr>
            <w:r w:rsidRPr="00BE4E51">
              <w:rPr>
                <w:rFonts w:eastAsia="等线"/>
              </w:rPr>
              <w:t>3</w:t>
            </w:r>
          </w:p>
        </w:tc>
        <w:tc>
          <w:tcPr>
            <w:tcW w:w="549" w:type="pct"/>
            <w:shd w:val="clear" w:color="auto" w:fill="auto"/>
            <w:vAlign w:val="center"/>
          </w:tcPr>
          <w:p w14:paraId="3498A516" w14:textId="77777777" w:rsidR="00397F75" w:rsidRPr="00BE4E51" w:rsidRDefault="00397F75" w:rsidP="00397F75">
            <w:pPr>
              <w:pStyle w:val="TAC"/>
              <w:rPr>
                <w:rFonts w:eastAsia="等线"/>
              </w:rPr>
            </w:pPr>
            <w:r w:rsidRPr="00BE4E51">
              <w:rPr>
                <w:rFonts w:eastAsia="等线"/>
              </w:rPr>
              <w:t>1</w:t>
            </w:r>
          </w:p>
        </w:tc>
        <w:tc>
          <w:tcPr>
            <w:tcW w:w="580" w:type="pct"/>
            <w:shd w:val="clear" w:color="auto" w:fill="auto"/>
          </w:tcPr>
          <w:p w14:paraId="5F020E4A" w14:textId="77777777" w:rsidR="00397F75" w:rsidRPr="00BE4E51" w:rsidRDefault="00397F75" w:rsidP="00397F75">
            <w:pPr>
              <w:pStyle w:val="TAC"/>
              <w:rPr>
                <w:rFonts w:eastAsia="等线"/>
              </w:rPr>
            </w:pPr>
            <w:del w:id="309" w:author="Huawei" w:date="2021-01-12T15:13:00Z">
              <w:r w:rsidRPr="00BE4E51" w:rsidDel="00AA211E">
                <w:rPr>
                  <w:rFonts w:eastAsia="等线"/>
                </w:rPr>
                <w:delText>FDD, TDD</w:delText>
              </w:r>
            </w:del>
          </w:p>
        </w:tc>
        <w:tc>
          <w:tcPr>
            <w:tcW w:w="720" w:type="pct"/>
            <w:shd w:val="clear" w:color="auto" w:fill="auto"/>
          </w:tcPr>
          <w:p w14:paraId="6CEB154B" w14:textId="77777777" w:rsidR="00397F75" w:rsidRPr="00BE4E51" w:rsidRDefault="00397F75" w:rsidP="00397F75">
            <w:pPr>
              <w:pStyle w:val="TAC"/>
              <w:rPr>
                <w:rFonts w:eastAsia="等线"/>
              </w:rPr>
            </w:pPr>
            <w:r w:rsidRPr="00BE4E51">
              <w:rPr>
                <w:rFonts w:eastAsia="等线"/>
              </w:rPr>
              <w:t>Rel-15</w:t>
            </w:r>
          </w:p>
        </w:tc>
        <w:tc>
          <w:tcPr>
            <w:tcW w:w="845" w:type="pct"/>
            <w:shd w:val="clear" w:color="auto" w:fill="auto"/>
          </w:tcPr>
          <w:p w14:paraId="119CCFB1" w14:textId="77777777" w:rsidR="00397F75" w:rsidRPr="00BE4E51" w:rsidRDefault="00397F75" w:rsidP="00397F75">
            <w:pPr>
              <w:pStyle w:val="TAC"/>
              <w:rPr>
                <w:rFonts w:eastAsia="等线"/>
              </w:rPr>
            </w:pPr>
          </w:p>
        </w:tc>
      </w:tr>
      <w:tr w:rsidR="00397F75" w:rsidRPr="00BE4E51" w14:paraId="0491ACC6" w14:textId="77777777" w:rsidTr="00397F75">
        <w:trPr>
          <w:jc w:val="center"/>
        </w:trPr>
        <w:tc>
          <w:tcPr>
            <w:tcW w:w="1350" w:type="pct"/>
            <w:vMerge/>
            <w:shd w:val="clear" w:color="auto" w:fill="auto"/>
          </w:tcPr>
          <w:p w14:paraId="54DD5F72" w14:textId="77777777" w:rsidR="00397F75" w:rsidRPr="00BE4E51" w:rsidRDefault="00397F75" w:rsidP="00397F75">
            <w:pPr>
              <w:pStyle w:val="TAC"/>
              <w:rPr>
                <w:rFonts w:eastAsia="等线"/>
              </w:rPr>
            </w:pPr>
          </w:p>
        </w:tc>
        <w:tc>
          <w:tcPr>
            <w:tcW w:w="398" w:type="pct"/>
            <w:shd w:val="clear" w:color="auto" w:fill="auto"/>
            <w:vAlign w:val="center"/>
          </w:tcPr>
          <w:p w14:paraId="4BA387AF" w14:textId="77777777" w:rsidR="00397F75" w:rsidRPr="00BE4E51" w:rsidRDefault="00397F75" w:rsidP="00397F75">
            <w:pPr>
              <w:pStyle w:val="TAC"/>
              <w:rPr>
                <w:rFonts w:eastAsia="等线"/>
              </w:rPr>
            </w:pPr>
            <w:r w:rsidRPr="00BE4E51">
              <w:rPr>
                <w:rFonts w:eastAsia="等线"/>
              </w:rPr>
              <w:t>UL</w:t>
            </w:r>
          </w:p>
        </w:tc>
        <w:tc>
          <w:tcPr>
            <w:tcW w:w="557" w:type="pct"/>
            <w:shd w:val="clear" w:color="auto" w:fill="auto"/>
            <w:vAlign w:val="center"/>
          </w:tcPr>
          <w:p w14:paraId="5B99144C" w14:textId="77777777" w:rsidR="00397F75" w:rsidRPr="00BE4E51" w:rsidRDefault="00397F75" w:rsidP="00397F75">
            <w:pPr>
              <w:pStyle w:val="TAC"/>
              <w:rPr>
                <w:rFonts w:eastAsia="等线"/>
              </w:rPr>
            </w:pPr>
            <w:r w:rsidRPr="00BE4E51">
              <w:rPr>
                <w:rFonts w:eastAsia="等线"/>
              </w:rPr>
              <w:t>1</w:t>
            </w:r>
          </w:p>
        </w:tc>
        <w:tc>
          <w:tcPr>
            <w:tcW w:w="549" w:type="pct"/>
            <w:shd w:val="clear" w:color="auto" w:fill="auto"/>
            <w:vAlign w:val="center"/>
          </w:tcPr>
          <w:p w14:paraId="1AAC8BA4" w14:textId="77777777" w:rsidR="00397F75" w:rsidRPr="00BE4E51" w:rsidRDefault="00397F75" w:rsidP="00397F75">
            <w:pPr>
              <w:pStyle w:val="TAC"/>
              <w:rPr>
                <w:rFonts w:eastAsia="等线"/>
              </w:rPr>
            </w:pPr>
            <w:r w:rsidRPr="00BE4E51">
              <w:rPr>
                <w:rFonts w:eastAsia="等线"/>
              </w:rPr>
              <w:t>1</w:t>
            </w:r>
          </w:p>
        </w:tc>
        <w:tc>
          <w:tcPr>
            <w:tcW w:w="580" w:type="pct"/>
            <w:shd w:val="clear" w:color="auto" w:fill="auto"/>
          </w:tcPr>
          <w:p w14:paraId="6875D8DC" w14:textId="77777777" w:rsidR="00397F75" w:rsidRPr="00BE4E51" w:rsidRDefault="00397F75" w:rsidP="00397F75">
            <w:pPr>
              <w:pStyle w:val="TAC"/>
              <w:rPr>
                <w:rFonts w:eastAsia="等线"/>
              </w:rPr>
            </w:pPr>
            <w:del w:id="310" w:author="Huawei" w:date="2021-01-12T15:13:00Z">
              <w:r w:rsidRPr="00BE4E51" w:rsidDel="00AA211E">
                <w:rPr>
                  <w:rFonts w:eastAsia="等线"/>
                </w:rPr>
                <w:delText>FDD, TDD</w:delText>
              </w:r>
            </w:del>
          </w:p>
        </w:tc>
        <w:tc>
          <w:tcPr>
            <w:tcW w:w="720" w:type="pct"/>
            <w:shd w:val="clear" w:color="auto" w:fill="auto"/>
          </w:tcPr>
          <w:p w14:paraId="0C0D584D" w14:textId="77777777" w:rsidR="00397F75" w:rsidRPr="00BE4E51" w:rsidRDefault="00397F75" w:rsidP="00397F75">
            <w:pPr>
              <w:pStyle w:val="TAC"/>
              <w:rPr>
                <w:rFonts w:eastAsia="等线"/>
              </w:rPr>
            </w:pPr>
            <w:r w:rsidRPr="00BE4E51">
              <w:rPr>
                <w:rFonts w:eastAsia="等线"/>
              </w:rPr>
              <w:t>Rel-15</w:t>
            </w:r>
          </w:p>
        </w:tc>
        <w:tc>
          <w:tcPr>
            <w:tcW w:w="845" w:type="pct"/>
            <w:shd w:val="clear" w:color="auto" w:fill="auto"/>
          </w:tcPr>
          <w:p w14:paraId="7701366B" w14:textId="77777777" w:rsidR="00397F75" w:rsidRPr="00BE4E51" w:rsidRDefault="00397F75" w:rsidP="00397F75">
            <w:pPr>
              <w:pStyle w:val="TAC"/>
              <w:rPr>
                <w:rFonts w:eastAsia="等线"/>
              </w:rPr>
            </w:pPr>
          </w:p>
        </w:tc>
      </w:tr>
    </w:tbl>
    <w:p w14:paraId="639DCBD2" w14:textId="77777777" w:rsidR="00397F75" w:rsidRPr="00BE4E51" w:rsidRDefault="00397F75" w:rsidP="00397F75"/>
    <w:p w14:paraId="37A1115B" w14:textId="77777777" w:rsidR="00397F75" w:rsidRPr="00BE4E51" w:rsidRDefault="00397F75" w:rsidP="00397F75">
      <w:pPr>
        <w:pStyle w:val="TH"/>
      </w:pPr>
      <w:r w:rsidRPr="00BE4E51">
        <w:t xml:space="preserve">Table 8.1.1-2: EN-DC non-contiguous </w:t>
      </w:r>
      <w:proofErr w:type="spellStart"/>
      <w:r w:rsidRPr="00BE4E51">
        <w:t>intraband</w:t>
      </w:r>
      <w:proofErr w:type="spellEnd"/>
      <w:r w:rsidRPr="00BE4E51">
        <w:t xml:space="preserve"> configurations within FR1</w:t>
      </w:r>
    </w:p>
    <w:tbl>
      <w:tblPr>
        <w:tblW w:w="9781" w:type="dxa"/>
        <w:tblInd w:w="108" w:type="dxa"/>
        <w:tblLayout w:type="fixed"/>
        <w:tblLook w:val="04A0" w:firstRow="1" w:lastRow="0" w:firstColumn="1" w:lastColumn="0" w:noHBand="0" w:noVBand="1"/>
        <w:tblPrChange w:id="311" w:author="Huawei" w:date="2021-01-12T15:13:00Z">
          <w:tblPr>
            <w:tblW w:w="9781" w:type="dxa"/>
            <w:tblInd w:w="108" w:type="dxa"/>
            <w:tblLayout w:type="fixed"/>
            <w:tblLook w:val="04A0" w:firstRow="1" w:lastRow="0" w:firstColumn="1" w:lastColumn="0" w:noHBand="0" w:noVBand="1"/>
          </w:tblPr>
        </w:tblPrChange>
      </w:tblPr>
      <w:tblGrid>
        <w:gridCol w:w="1560"/>
        <w:gridCol w:w="746"/>
        <w:gridCol w:w="1238"/>
        <w:gridCol w:w="1134"/>
        <w:gridCol w:w="1134"/>
        <w:gridCol w:w="992"/>
        <w:gridCol w:w="1418"/>
        <w:gridCol w:w="1559"/>
        <w:tblGridChange w:id="312">
          <w:tblGrid>
            <w:gridCol w:w="1560"/>
            <w:gridCol w:w="746"/>
            <w:gridCol w:w="1238"/>
            <w:gridCol w:w="1134"/>
            <w:gridCol w:w="1134"/>
            <w:gridCol w:w="992"/>
            <w:gridCol w:w="1418"/>
            <w:gridCol w:w="1559"/>
          </w:tblGrid>
        </w:tblGridChange>
      </w:tblGrid>
      <w:tr w:rsidR="00397F75" w:rsidRPr="00BE4E51" w14:paraId="08A9E462" w14:textId="77777777" w:rsidTr="00AA211E">
        <w:trPr>
          <w:trHeight w:val="288"/>
          <w:trPrChange w:id="313" w:author="Huawei" w:date="2021-01-12T15:13:00Z">
            <w:trPr>
              <w:trHeight w:val="288"/>
            </w:trPr>
          </w:trPrChange>
        </w:trPr>
        <w:tc>
          <w:tcPr>
            <w:tcW w:w="1560" w:type="dxa"/>
            <w:tcBorders>
              <w:top w:val="single" w:sz="4" w:space="0" w:color="auto"/>
              <w:left w:val="single" w:sz="4" w:space="0" w:color="auto"/>
              <w:bottom w:val="single" w:sz="4" w:space="0" w:color="auto"/>
              <w:right w:val="single" w:sz="4" w:space="0" w:color="auto"/>
            </w:tcBorders>
            <w:shd w:val="clear" w:color="auto" w:fill="auto"/>
            <w:noWrap/>
            <w:vAlign w:val="center"/>
            <w:hideMark/>
            <w:tcPrChange w:id="314" w:author="Huawei" w:date="2021-01-12T15:13:00Z">
              <w:tcPr>
                <w:tcW w:w="15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14:paraId="39239046" w14:textId="77777777" w:rsidR="00397F75" w:rsidRPr="00BE4E51" w:rsidRDefault="00397F75" w:rsidP="00397F75">
            <w:pPr>
              <w:pStyle w:val="TAH"/>
              <w:rPr>
                <w:rFonts w:cs="Arial"/>
                <w:lang w:val="en-US"/>
              </w:rPr>
            </w:pPr>
            <w:r w:rsidRPr="00BE4E51">
              <w:rPr>
                <w:rFonts w:cs="Arial"/>
                <w:lang w:val="en-US"/>
              </w:rPr>
              <w:t>Feature</w:t>
            </w:r>
          </w:p>
        </w:tc>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hideMark/>
            <w:tcPrChange w:id="315" w:author="Huawei" w:date="2021-01-12T15:13:00Z">
              <w:tcPr>
                <w:tcW w:w="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14:paraId="24629A75" w14:textId="77777777" w:rsidR="00397F75" w:rsidRPr="00BE4E51" w:rsidRDefault="00397F75" w:rsidP="00397F75">
            <w:pPr>
              <w:pStyle w:val="TAH"/>
              <w:rPr>
                <w:rFonts w:cs="Arial"/>
                <w:lang w:val="en-US"/>
              </w:rPr>
            </w:pPr>
            <w:r w:rsidRPr="00BE4E51">
              <w:rPr>
                <w:rFonts w:cs="Arial"/>
                <w:lang w:val="en-US"/>
              </w:rPr>
              <w:t>DL/UL</w:t>
            </w:r>
          </w:p>
        </w:tc>
        <w:tc>
          <w:tcPr>
            <w:tcW w:w="1238" w:type="dxa"/>
            <w:tcBorders>
              <w:top w:val="single" w:sz="4" w:space="0" w:color="auto"/>
              <w:left w:val="single" w:sz="4" w:space="0" w:color="auto"/>
              <w:bottom w:val="single" w:sz="4" w:space="0" w:color="auto"/>
              <w:right w:val="single" w:sz="4" w:space="0" w:color="auto"/>
            </w:tcBorders>
            <w:shd w:val="clear" w:color="auto" w:fill="auto"/>
            <w:noWrap/>
            <w:vAlign w:val="center"/>
            <w:hideMark/>
            <w:tcPrChange w:id="316" w:author="Huawei" w:date="2021-01-12T15:13:00Z">
              <w:tcPr>
                <w:tcW w:w="12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14:paraId="75CC49DA" w14:textId="77777777" w:rsidR="00397F75" w:rsidRPr="00BE4E51" w:rsidRDefault="00397F75" w:rsidP="00397F75">
            <w:pPr>
              <w:pStyle w:val="TAH"/>
              <w:rPr>
                <w:rFonts w:cs="Arial"/>
                <w:lang w:val="en-US"/>
              </w:rPr>
            </w:pPr>
            <w:r w:rsidRPr="00BE4E51">
              <w:rPr>
                <w:rFonts w:cs="Arial"/>
                <w:lang w:val="en-US"/>
              </w:rPr>
              <w:t>maximum number of sub-blocks</w:t>
            </w:r>
          </w:p>
        </w:tc>
        <w:tc>
          <w:tcPr>
            <w:tcW w:w="1134" w:type="dxa"/>
            <w:tcBorders>
              <w:top w:val="single" w:sz="4" w:space="0" w:color="auto"/>
              <w:left w:val="single" w:sz="4" w:space="0" w:color="auto"/>
              <w:bottom w:val="single" w:sz="4" w:space="0" w:color="auto"/>
              <w:right w:val="single" w:sz="4" w:space="0" w:color="auto"/>
            </w:tcBorders>
            <w:vAlign w:val="center"/>
            <w:tcPrChange w:id="317" w:author="Huawei" w:date="2021-01-12T15:13:00Z">
              <w:tcPr>
                <w:tcW w:w="1134" w:type="dxa"/>
                <w:tcBorders>
                  <w:top w:val="single" w:sz="4" w:space="0" w:color="auto"/>
                  <w:left w:val="single" w:sz="4" w:space="0" w:color="auto"/>
                  <w:bottom w:val="single" w:sz="4" w:space="0" w:color="auto"/>
                  <w:right w:val="single" w:sz="4" w:space="0" w:color="auto"/>
                </w:tcBorders>
                <w:vAlign w:val="center"/>
              </w:tcPr>
            </w:tcPrChange>
          </w:tcPr>
          <w:p w14:paraId="393A17BF" w14:textId="77777777" w:rsidR="00397F75" w:rsidRPr="00BE4E51" w:rsidRDefault="00397F75" w:rsidP="00397F75">
            <w:pPr>
              <w:pStyle w:val="TAH"/>
              <w:rPr>
                <w:rFonts w:cs="Arial"/>
                <w:lang w:val="en-US"/>
              </w:rPr>
            </w:pPr>
            <w:r w:rsidRPr="00BE4E51">
              <w:rPr>
                <w:rFonts w:cs="Arial"/>
                <w:lang w:val="en-US"/>
              </w:rPr>
              <w:t>maximum number of E-UTRA CCs</w:t>
            </w:r>
          </w:p>
        </w:tc>
        <w:tc>
          <w:tcPr>
            <w:tcW w:w="1134" w:type="dxa"/>
            <w:tcBorders>
              <w:top w:val="single" w:sz="4" w:space="0" w:color="auto"/>
              <w:left w:val="single" w:sz="4" w:space="0" w:color="auto"/>
              <w:bottom w:val="single" w:sz="4" w:space="0" w:color="auto"/>
              <w:right w:val="single" w:sz="4" w:space="0" w:color="auto"/>
            </w:tcBorders>
            <w:vAlign w:val="center"/>
            <w:tcPrChange w:id="318" w:author="Huawei" w:date="2021-01-12T15:13:00Z">
              <w:tcPr>
                <w:tcW w:w="1134" w:type="dxa"/>
                <w:tcBorders>
                  <w:top w:val="single" w:sz="4" w:space="0" w:color="auto"/>
                  <w:left w:val="single" w:sz="4" w:space="0" w:color="auto"/>
                  <w:bottom w:val="single" w:sz="4" w:space="0" w:color="auto"/>
                  <w:right w:val="single" w:sz="4" w:space="0" w:color="auto"/>
                </w:tcBorders>
                <w:vAlign w:val="center"/>
              </w:tcPr>
            </w:tcPrChange>
          </w:tcPr>
          <w:p w14:paraId="04ADD56E" w14:textId="77777777" w:rsidR="00397F75" w:rsidRPr="00BE4E51" w:rsidRDefault="00397F75" w:rsidP="00397F75">
            <w:pPr>
              <w:pStyle w:val="TAH"/>
              <w:rPr>
                <w:rFonts w:cs="Arial"/>
                <w:lang w:val="en-US"/>
              </w:rPr>
            </w:pPr>
            <w:r w:rsidRPr="00BE4E51">
              <w:rPr>
                <w:rFonts w:eastAsia="等线"/>
              </w:rPr>
              <w:t>maximum number of NR CCs</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Change w:id="319" w:author="Huawei" w:date="2021-01-12T15:13:00Z">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1BE184AD" w14:textId="77777777" w:rsidR="00397F75" w:rsidRPr="00BE4E51" w:rsidRDefault="00397F75" w:rsidP="00397F75">
            <w:pPr>
              <w:pStyle w:val="TAH"/>
              <w:rPr>
                <w:rFonts w:cs="Arial"/>
                <w:lang w:val="en-US"/>
              </w:rPr>
            </w:pPr>
            <w:del w:id="320" w:author="Huawei" w:date="2021-01-12T15:13:00Z">
              <w:r w:rsidRPr="00BE4E51" w:rsidDel="00AA211E">
                <w:rPr>
                  <w:rFonts w:cs="Arial"/>
                  <w:lang w:val="en-US"/>
                </w:rPr>
                <w:delText>Duplex-mode</w:delText>
              </w:r>
            </w:del>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Change w:id="321" w:author="Huawei" w:date="2021-01-12T15:13:00Z">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14:paraId="35AB9EAA" w14:textId="77777777" w:rsidR="00397F75" w:rsidRPr="00BE4E51" w:rsidRDefault="00397F75" w:rsidP="00397F75">
            <w:pPr>
              <w:pStyle w:val="TAH"/>
              <w:rPr>
                <w:rFonts w:cs="Arial"/>
                <w:lang w:val="en-US"/>
              </w:rPr>
            </w:pPr>
            <w:r w:rsidRPr="00BE4E51">
              <w:rPr>
                <w:rFonts w:cs="Arial"/>
                <w:lang w:val="en-US"/>
              </w:rPr>
              <w:t>Release</w:t>
            </w:r>
          </w:p>
          <w:p w14:paraId="13F2B3FB" w14:textId="77777777" w:rsidR="00397F75" w:rsidRPr="00BE4E51" w:rsidRDefault="00397F75" w:rsidP="00397F75">
            <w:pPr>
              <w:pStyle w:val="TAH"/>
              <w:rPr>
                <w:rFonts w:cs="Arial"/>
                <w:lang w:val="en-US"/>
              </w:rPr>
            </w:pPr>
            <w:r w:rsidRPr="00BE4E51">
              <w:rPr>
                <w:rFonts w:cs="Arial"/>
                <w:lang w:val="en-US"/>
              </w:rPr>
              <w:t>independent from</w:t>
            </w:r>
          </w:p>
        </w:tc>
        <w:tc>
          <w:tcPr>
            <w:tcW w:w="1559" w:type="dxa"/>
            <w:tcBorders>
              <w:top w:val="single" w:sz="4" w:space="0" w:color="auto"/>
              <w:left w:val="single" w:sz="4" w:space="0" w:color="auto"/>
              <w:bottom w:val="single" w:sz="4" w:space="0" w:color="auto"/>
              <w:right w:val="single" w:sz="4" w:space="0" w:color="auto"/>
            </w:tcBorders>
            <w:tcPrChange w:id="322" w:author="Huawei" w:date="2021-01-12T15:13:00Z">
              <w:tcPr>
                <w:tcW w:w="1559" w:type="dxa"/>
                <w:tcBorders>
                  <w:top w:val="single" w:sz="4" w:space="0" w:color="auto"/>
                  <w:left w:val="single" w:sz="4" w:space="0" w:color="auto"/>
                  <w:bottom w:val="single" w:sz="4" w:space="0" w:color="auto"/>
                  <w:right w:val="single" w:sz="4" w:space="0" w:color="auto"/>
                </w:tcBorders>
              </w:tcPr>
            </w:tcPrChange>
          </w:tcPr>
          <w:p w14:paraId="60EF5DF4" w14:textId="77777777" w:rsidR="00397F75" w:rsidRPr="00BE4E51" w:rsidRDefault="00397F75" w:rsidP="00397F75">
            <w:pPr>
              <w:pStyle w:val="TAH"/>
              <w:rPr>
                <w:rFonts w:cs="Arial"/>
              </w:rPr>
            </w:pPr>
            <w:r w:rsidRPr="00BE4E51">
              <w:rPr>
                <w:rFonts w:cs="Arial"/>
              </w:rPr>
              <w:t>requirements to be fulfilled</w:t>
            </w:r>
          </w:p>
          <w:p w14:paraId="59F43534" w14:textId="77777777" w:rsidR="00397F75" w:rsidRPr="00BE4E51" w:rsidRDefault="00397F75" w:rsidP="00397F75">
            <w:pPr>
              <w:pStyle w:val="TAH"/>
              <w:rPr>
                <w:rFonts w:cs="Arial"/>
                <w:lang w:val="en-US"/>
              </w:rPr>
            </w:pPr>
            <w:r w:rsidRPr="00BE4E51">
              <w:rPr>
                <w:rFonts w:cs="Arial"/>
              </w:rPr>
              <w:t>(see 38.307 of the REL in which the CA configuration was introduced)</w:t>
            </w:r>
          </w:p>
        </w:tc>
      </w:tr>
      <w:tr w:rsidR="00397F75" w:rsidRPr="00BE4E51" w14:paraId="0D63E896" w14:textId="77777777" w:rsidTr="00AA211E">
        <w:trPr>
          <w:trHeight w:val="288"/>
          <w:trPrChange w:id="323" w:author="Huawei" w:date="2021-01-12T15:13:00Z">
            <w:trPr>
              <w:trHeight w:val="288"/>
            </w:trPr>
          </w:trPrChange>
        </w:trPr>
        <w:tc>
          <w:tcPr>
            <w:tcW w:w="156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Change w:id="324" w:author="Huawei" w:date="2021-01-12T15:13:00Z">
              <w:tcPr>
                <w:tcW w:w="156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14:paraId="78AB4AEE" w14:textId="77777777" w:rsidR="00397F75" w:rsidRPr="00BE4E51" w:rsidRDefault="00397F75" w:rsidP="00397F75">
            <w:pPr>
              <w:pStyle w:val="TAC"/>
              <w:rPr>
                <w:rFonts w:cs="Arial"/>
                <w:lang w:val="en-US"/>
              </w:rPr>
            </w:pPr>
            <w:proofErr w:type="spellStart"/>
            <w:r w:rsidRPr="00BE4E51">
              <w:rPr>
                <w:rFonts w:eastAsia="等线"/>
              </w:rPr>
              <w:t>intraband</w:t>
            </w:r>
            <w:proofErr w:type="spellEnd"/>
            <w:r w:rsidRPr="00BE4E51">
              <w:rPr>
                <w:rFonts w:eastAsia="等线"/>
              </w:rPr>
              <w:t xml:space="preserve"> non-contiguous EN-DC</w:t>
            </w:r>
          </w:p>
        </w:tc>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hideMark/>
            <w:tcPrChange w:id="325" w:author="Huawei" w:date="2021-01-12T15:13:00Z">
              <w:tcPr>
                <w:tcW w:w="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14:paraId="5E6689AA" w14:textId="77777777" w:rsidR="00397F75" w:rsidRPr="00BE4E51" w:rsidRDefault="00397F75" w:rsidP="00397F75">
            <w:pPr>
              <w:pStyle w:val="TAC"/>
              <w:rPr>
                <w:rFonts w:cs="Arial"/>
                <w:lang w:val="en-US"/>
              </w:rPr>
            </w:pPr>
            <w:r w:rsidRPr="00BE4E51">
              <w:rPr>
                <w:rFonts w:cs="Arial"/>
                <w:lang w:val="en-US"/>
              </w:rPr>
              <w:t>DL</w:t>
            </w:r>
          </w:p>
        </w:tc>
        <w:tc>
          <w:tcPr>
            <w:tcW w:w="1238" w:type="dxa"/>
            <w:tcBorders>
              <w:top w:val="single" w:sz="4" w:space="0" w:color="auto"/>
              <w:left w:val="single" w:sz="4" w:space="0" w:color="auto"/>
              <w:bottom w:val="single" w:sz="4" w:space="0" w:color="auto"/>
              <w:right w:val="single" w:sz="4" w:space="0" w:color="auto"/>
            </w:tcBorders>
            <w:shd w:val="clear" w:color="auto" w:fill="auto"/>
            <w:noWrap/>
            <w:vAlign w:val="center"/>
            <w:hideMark/>
            <w:tcPrChange w:id="326" w:author="Huawei" w:date="2021-01-12T15:13:00Z">
              <w:tcPr>
                <w:tcW w:w="12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14:paraId="1EBC2CAE" w14:textId="77777777" w:rsidR="00397F75" w:rsidRPr="00BE4E51" w:rsidRDefault="00397F75" w:rsidP="00397F75">
            <w:pPr>
              <w:pStyle w:val="TAC"/>
              <w:rPr>
                <w:rFonts w:cs="Arial"/>
                <w:lang w:val="en-US"/>
              </w:rPr>
            </w:pPr>
            <w:r w:rsidRPr="00BE4E51">
              <w:rPr>
                <w:rFonts w:cs="Arial"/>
                <w:lang w:val="en-US"/>
              </w:rPr>
              <w:t>2</w:t>
            </w:r>
          </w:p>
        </w:tc>
        <w:tc>
          <w:tcPr>
            <w:tcW w:w="1134" w:type="dxa"/>
            <w:tcBorders>
              <w:top w:val="single" w:sz="4" w:space="0" w:color="auto"/>
              <w:left w:val="single" w:sz="4" w:space="0" w:color="auto"/>
              <w:bottom w:val="single" w:sz="4" w:space="0" w:color="auto"/>
              <w:right w:val="single" w:sz="4" w:space="0" w:color="auto"/>
            </w:tcBorders>
            <w:vAlign w:val="center"/>
            <w:tcPrChange w:id="327" w:author="Huawei" w:date="2021-01-12T15:13:00Z">
              <w:tcPr>
                <w:tcW w:w="1134" w:type="dxa"/>
                <w:tcBorders>
                  <w:top w:val="single" w:sz="4" w:space="0" w:color="auto"/>
                  <w:left w:val="single" w:sz="4" w:space="0" w:color="auto"/>
                  <w:bottom w:val="single" w:sz="4" w:space="0" w:color="auto"/>
                  <w:right w:val="single" w:sz="4" w:space="0" w:color="auto"/>
                </w:tcBorders>
                <w:vAlign w:val="center"/>
              </w:tcPr>
            </w:tcPrChange>
          </w:tcPr>
          <w:p w14:paraId="340AD498" w14:textId="77777777" w:rsidR="00397F75" w:rsidRPr="00BE4E51" w:rsidRDefault="00397F75" w:rsidP="00397F75">
            <w:pPr>
              <w:pStyle w:val="TAC"/>
              <w:rPr>
                <w:rFonts w:cs="Arial"/>
                <w:lang w:val="en-US"/>
              </w:rPr>
            </w:pPr>
            <w:r w:rsidRPr="00BE4E51">
              <w:rPr>
                <w:rFonts w:cs="Arial"/>
                <w:lang w:val="en-US"/>
              </w:rPr>
              <w:t>3</w:t>
            </w:r>
          </w:p>
        </w:tc>
        <w:tc>
          <w:tcPr>
            <w:tcW w:w="1134" w:type="dxa"/>
            <w:tcBorders>
              <w:top w:val="single" w:sz="4" w:space="0" w:color="auto"/>
              <w:left w:val="single" w:sz="4" w:space="0" w:color="auto"/>
              <w:bottom w:val="single" w:sz="4" w:space="0" w:color="auto"/>
              <w:right w:val="single" w:sz="4" w:space="0" w:color="auto"/>
            </w:tcBorders>
            <w:vAlign w:val="center"/>
            <w:tcPrChange w:id="328" w:author="Huawei" w:date="2021-01-12T15:13:00Z">
              <w:tcPr>
                <w:tcW w:w="1134" w:type="dxa"/>
                <w:tcBorders>
                  <w:top w:val="single" w:sz="4" w:space="0" w:color="auto"/>
                  <w:left w:val="single" w:sz="4" w:space="0" w:color="auto"/>
                  <w:bottom w:val="single" w:sz="4" w:space="0" w:color="auto"/>
                  <w:right w:val="single" w:sz="4" w:space="0" w:color="auto"/>
                </w:tcBorders>
                <w:vAlign w:val="center"/>
              </w:tcPr>
            </w:tcPrChange>
          </w:tcPr>
          <w:p w14:paraId="1E8AACB4" w14:textId="77777777" w:rsidR="00397F75" w:rsidRPr="00BE4E51" w:rsidRDefault="00397F75" w:rsidP="00397F75">
            <w:pPr>
              <w:pStyle w:val="TAC"/>
              <w:rPr>
                <w:rFonts w:cs="Arial"/>
                <w:lang w:val="en-US"/>
              </w:rPr>
            </w:pPr>
            <w:r w:rsidRPr="00BE4E51">
              <w:rPr>
                <w:rFonts w:cs="Arial"/>
                <w:lang w:val="en-US"/>
              </w:rPr>
              <w:t>1</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Change w:id="329" w:author="Huawei" w:date="2021-01-12T15:13:00Z">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491034EE" w14:textId="77777777" w:rsidR="00397F75" w:rsidRPr="00BE4E51" w:rsidRDefault="00397F75" w:rsidP="00397F75">
            <w:pPr>
              <w:pStyle w:val="TAC"/>
              <w:rPr>
                <w:rFonts w:cs="Arial"/>
                <w:lang w:val="en-US"/>
              </w:rPr>
            </w:pPr>
            <w:del w:id="330" w:author="Huawei" w:date="2021-01-12T15:13:00Z">
              <w:r w:rsidRPr="00BE4E51" w:rsidDel="00AA211E">
                <w:rPr>
                  <w:rFonts w:cs="Arial"/>
                  <w:lang w:val="en-US"/>
                </w:rPr>
                <w:delText>FDD, TDD</w:delText>
              </w:r>
            </w:del>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Change w:id="331" w:author="Huawei" w:date="2021-01-12T15:13:00Z">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14:paraId="0DCB6981" w14:textId="77777777" w:rsidR="00397F75" w:rsidRPr="00BE4E51" w:rsidRDefault="00397F75" w:rsidP="00397F75">
            <w:pPr>
              <w:pStyle w:val="TAC"/>
              <w:rPr>
                <w:rFonts w:cs="Arial"/>
                <w:lang w:val="en-US"/>
              </w:rPr>
            </w:pPr>
            <w:r w:rsidRPr="00BE4E51">
              <w:rPr>
                <w:rFonts w:cs="Arial"/>
                <w:lang w:val="en-US"/>
              </w:rPr>
              <w:t>Rel-15</w:t>
            </w:r>
          </w:p>
        </w:tc>
        <w:tc>
          <w:tcPr>
            <w:tcW w:w="1559" w:type="dxa"/>
            <w:tcBorders>
              <w:top w:val="single" w:sz="4" w:space="0" w:color="auto"/>
              <w:left w:val="single" w:sz="4" w:space="0" w:color="auto"/>
              <w:bottom w:val="single" w:sz="4" w:space="0" w:color="auto"/>
              <w:right w:val="single" w:sz="4" w:space="0" w:color="auto"/>
            </w:tcBorders>
            <w:tcPrChange w:id="332" w:author="Huawei" w:date="2021-01-12T15:13:00Z">
              <w:tcPr>
                <w:tcW w:w="1559" w:type="dxa"/>
                <w:tcBorders>
                  <w:top w:val="single" w:sz="4" w:space="0" w:color="auto"/>
                  <w:left w:val="single" w:sz="4" w:space="0" w:color="auto"/>
                  <w:bottom w:val="single" w:sz="4" w:space="0" w:color="auto"/>
                  <w:right w:val="single" w:sz="4" w:space="0" w:color="auto"/>
                </w:tcBorders>
              </w:tcPr>
            </w:tcPrChange>
          </w:tcPr>
          <w:p w14:paraId="4F9B2193" w14:textId="77777777" w:rsidR="00397F75" w:rsidRPr="00BE4E51" w:rsidRDefault="00397F75" w:rsidP="00397F75">
            <w:pPr>
              <w:pStyle w:val="TAC"/>
              <w:jc w:val="left"/>
              <w:rPr>
                <w:rFonts w:cs="Arial"/>
                <w:lang w:val="en-US"/>
              </w:rPr>
            </w:pPr>
          </w:p>
        </w:tc>
      </w:tr>
      <w:tr w:rsidR="00397F75" w:rsidRPr="00BE4E51" w14:paraId="681DB9EC" w14:textId="77777777" w:rsidTr="00AA211E">
        <w:trPr>
          <w:trHeight w:val="288"/>
          <w:trPrChange w:id="333" w:author="Huawei" w:date="2021-01-12T15:13:00Z">
            <w:trPr>
              <w:trHeight w:val="288"/>
            </w:trPr>
          </w:trPrChange>
        </w:trPr>
        <w:tc>
          <w:tcPr>
            <w:tcW w:w="1560" w:type="dxa"/>
            <w:vMerge/>
            <w:tcBorders>
              <w:top w:val="single" w:sz="4" w:space="0" w:color="auto"/>
              <w:left w:val="single" w:sz="4" w:space="0" w:color="auto"/>
              <w:bottom w:val="single" w:sz="4" w:space="0" w:color="auto"/>
              <w:right w:val="single" w:sz="4" w:space="0" w:color="auto"/>
            </w:tcBorders>
            <w:vAlign w:val="center"/>
            <w:hideMark/>
            <w:tcPrChange w:id="334" w:author="Huawei" w:date="2021-01-12T15:13:00Z">
              <w:tcPr>
                <w:tcW w:w="1560" w:type="dxa"/>
                <w:vMerge/>
                <w:tcBorders>
                  <w:top w:val="single" w:sz="4" w:space="0" w:color="auto"/>
                  <w:left w:val="single" w:sz="4" w:space="0" w:color="auto"/>
                  <w:bottom w:val="single" w:sz="4" w:space="0" w:color="auto"/>
                  <w:right w:val="single" w:sz="4" w:space="0" w:color="auto"/>
                </w:tcBorders>
                <w:vAlign w:val="center"/>
                <w:hideMark/>
              </w:tcPr>
            </w:tcPrChange>
          </w:tcPr>
          <w:p w14:paraId="4CDE7059" w14:textId="77777777" w:rsidR="00397F75" w:rsidRPr="00BE4E51" w:rsidRDefault="00397F75" w:rsidP="00397F75">
            <w:pPr>
              <w:spacing w:after="0"/>
              <w:jc w:val="center"/>
              <w:rPr>
                <w:rFonts w:ascii="Calibri" w:hAnsi="Calibri"/>
                <w:sz w:val="22"/>
                <w:szCs w:val="22"/>
                <w:lang w:val="en-US"/>
              </w:rPr>
            </w:pPr>
          </w:p>
        </w:tc>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hideMark/>
            <w:tcPrChange w:id="335" w:author="Huawei" w:date="2021-01-12T15:13:00Z">
              <w:tcPr>
                <w:tcW w:w="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14:paraId="0C88E678" w14:textId="77777777" w:rsidR="00397F75" w:rsidRPr="00BE4E51" w:rsidRDefault="00397F75" w:rsidP="00397F75">
            <w:pPr>
              <w:pStyle w:val="TAC"/>
              <w:rPr>
                <w:rFonts w:cs="Arial"/>
                <w:lang w:val="en-US"/>
              </w:rPr>
            </w:pPr>
            <w:r w:rsidRPr="00BE4E51">
              <w:rPr>
                <w:rFonts w:cs="Arial"/>
                <w:lang w:val="en-US"/>
              </w:rPr>
              <w:t>UL</w:t>
            </w:r>
          </w:p>
        </w:tc>
        <w:tc>
          <w:tcPr>
            <w:tcW w:w="1238" w:type="dxa"/>
            <w:tcBorders>
              <w:top w:val="single" w:sz="4" w:space="0" w:color="auto"/>
              <w:left w:val="single" w:sz="4" w:space="0" w:color="auto"/>
              <w:bottom w:val="single" w:sz="4" w:space="0" w:color="auto"/>
              <w:right w:val="single" w:sz="4" w:space="0" w:color="auto"/>
            </w:tcBorders>
            <w:shd w:val="clear" w:color="auto" w:fill="auto"/>
            <w:noWrap/>
            <w:vAlign w:val="center"/>
            <w:hideMark/>
            <w:tcPrChange w:id="336" w:author="Huawei" w:date="2021-01-12T15:13:00Z">
              <w:tcPr>
                <w:tcW w:w="12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14:paraId="7AFE3ECA" w14:textId="77777777" w:rsidR="00397F75" w:rsidRPr="00BE4E51" w:rsidRDefault="00397F75" w:rsidP="00397F75">
            <w:pPr>
              <w:pStyle w:val="TAC"/>
              <w:rPr>
                <w:rFonts w:cs="Arial"/>
                <w:lang w:val="en-US"/>
              </w:rPr>
            </w:pPr>
            <w:r w:rsidRPr="00BE4E51">
              <w:rPr>
                <w:rFonts w:cs="Arial"/>
                <w:lang w:val="en-US"/>
              </w:rPr>
              <w:t>2</w:t>
            </w:r>
          </w:p>
        </w:tc>
        <w:tc>
          <w:tcPr>
            <w:tcW w:w="1134" w:type="dxa"/>
            <w:tcBorders>
              <w:top w:val="single" w:sz="4" w:space="0" w:color="auto"/>
              <w:left w:val="single" w:sz="4" w:space="0" w:color="auto"/>
              <w:bottom w:val="single" w:sz="4" w:space="0" w:color="auto"/>
              <w:right w:val="single" w:sz="4" w:space="0" w:color="auto"/>
            </w:tcBorders>
            <w:vAlign w:val="center"/>
            <w:tcPrChange w:id="337" w:author="Huawei" w:date="2021-01-12T15:13:00Z">
              <w:tcPr>
                <w:tcW w:w="1134" w:type="dxa"/>
                <w:tcBorders>
                  <w:top w:val="single" w:sz="4" w:space="0" w:color="auto"/>
                  <w:left w:val="single" w:sz="4" w:space="0" w:color="auto"/>
                  <w:bottom w:val="single" w:sz="4" w:space="0" w:color="auto"/>
                  <w:right w:val="single" w:sz="4" w:space="0" w:color="auto"/>
                </w:tcBorders>
                <w:vAlign w:val="center"/>
              </w:tcPr>
            </w:tcPrChange>
          </w:tcPr>
          <w:p w14:paraId="06BBCA3E" w14:textId="77777777" w:rsidR="00397F75" w:rsidRPr="00BE4E51" w:rsidRDefault="00397F75" w:rsidP="00397F75">
            <w:pPr>
              <w:pStyle w:val="TAC"/>
              <w:rPr>
                <w:rFonts w:cs="Arial"/>
                <w:lang w:val="en-US"/>
              </w:rPr>
            </w:pPr>
            <w:r w:rsidRPr="00BE4E51">
              <w:rPr>
                <w:rFonts w:cs="Arial"/>
                <w:lang w:val="en-US"/>
              </w:rPr>
              <w:t>1</w:t>
            </w:r>
          </w:p>
        </w:tc>
        <w:tc>
          <w:tcPr>
            <w:tcW w:w="1134" w:type="dxa"/>
            <w:tcBorders>
              <w:top w:val="single" w:sz="4" w:space="0" w:color="auto"/>
              <w:left w:val="single" w:sz="4" w:space="0" w:color="auto"/>
              <w:bottom w:val="single" w:sz="4" w:space="0" w:color="auto"/>
              <w:right w:val="single" w:sz="4" w:space="0" w:color="auto"/>
            </w:tcBorders>
            <w:vAlign w:val="center"/>
            <w:tcPrChange w:id="338" w:author="Huawei" w:date="2021-01-12T15:13:00Z">
              <w:tcPr>
                <w:tcW w:w="1134" w:type="dxa"/>
                <w:tcBorders>
                  <w:top w:val="single" w:sz="4" w:space="0" w:color="auto"/>
                  <w:left w:val="single" w:sz="4" w:space="0" w:color="auto"/>
                  <w:bottom w:val="single" w:sz="4" w:space="0" w:color="auto"/>
                  <w:right w:val="single" w:sz="4" w:space="0" w:color="auto"/>
                </w:tcBorders>
                <w:vAlign w:val="center"/>
              </w:tcPr>
            </w:tcPrChange>
          </w:tcPr>
          <w:p w14:paraId="6D4A4D90" w14:textId="77777777" w:rsidR="00397F75" w:rsidRPr="00BE4E51" w:rsidRDefault="00397F75" w:rsidP="00397F75">
            <w:pPr>
              <w:pStyle w:val="TAC"/>
              <w:rPr>
                <w:rFonts w:cs="Arial"/>
                <w:lang w:val="en-US"/>
              </w:rPr>
            </w:pPr>
            <w:r w:rsidRPr="00BE4E51">
              <w:rPr>
                <w:rFonts w:cs="Arial"/>
                <w:lang w:val="en-US"/>
              </w:rPr>
              <w:t>1</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Change w:id="339" w:author="Huawei" w:date="2021-01-12T15:13:00Z">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568E917C" w14:textId="77777777" w:rsidR="00397F75" w:rsidRPr="00BE4E51" w:rsidRDefault="00397F75" w:rsidP="00397F75">
            <w:pPr>
              <w:pStyle w:val="TAC"/>
              <w:rPr>
                <w:rFonts w:cs="Arial"/>
                <w:lang w:val="en-US"/>
              </w:rPr>
            </w:pPr>
            <w:del w:id="340" w:author="Huawei" w:date="2021-01-12T15:13:00Z">
              <w:r w:rsidRPr="00BE4E51" w:rsidDel="00AA211E">
                <w:rPr>
                  <w:rFonts w:cs="Arial"/>
                  <w:lang w:val="en-US"/>
                </w:rPr>
                <w:delText>FDD, TDD</w:delText>
              </w:r>
            </w:del>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Change w:id="341" w:author="Huawei" w:date="2021-01-12T15:13:00Z">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14:paraId="36702BC6" w14:textId="77777777" w:rsidR="00397F75" w:rsidRPr="00BE4E51" w:rsidRDefault="00397F75" w:rsidP="00397F75">
            <w:pPr>
              <w:pStyle w:val="TAC"/>
              <w:rPr>
                <w:rFonts w:cs="Arial"/>
                <w:lang w:val="en-US"/>
              </w:rPr>
            </w:pPr>
            <w:r w:rsidRPr="00BE4E51">
              <w:rPr>
                <w:rFonts w:cs="Arial"/>
                <w:lang w:val="en-US"/>
              </w:rPr>
              <w:t>Rel-15</w:t>
            </w:r>
          </w:p>
        </w:tc>
        <w:tc>
          <w:tcPr>
            <w:tcW w:w="1559" w:type="dxa"/>
            <w:tcBorders>
              <w:top w:val="single" w:sz="4" w:space="0" w:color="auto"/>
              <w:left w:val="single" w:sz="4" w:space="0" w:color="auto"/>
              <w:bottom w:val="single" w:sz="4" w:space="0" w:color="auto"/>
              <w:right w:val="single" w:sz="4" w:space="0" w:color="auto"/>
            </w:tcBorders>
            <w:tcPrChange w:id="342" w:author="Huawei" w:date="2021-01-12T15:13:00Z">
              <w:tcPr>
                <w:tcW w:w="1559" w:type="dxa"/>
                <w:tcBorders>
                  <w:top w:val="single" w:sz="4" w:space="0" w:color="auto"/>
                  <w:left w:val="single" w:sz="4" w:space="0" w:color="auto"/>
                  <w:bottom w:val="single" w:sz="4" w:space="0" w:color="auto"/>
                  <w:right w:val="single" w:sz="4" w:space="0" w:color="auto"/>
                </w:tcBorders>
              </w:tcPr>
            </w:tcPrChange>
          </w:tcPr>
          <w:p w14:paraId="084C09B9" w14:textId="77777777" w:rsidR="00397F75" w:rsidRPr="00BE4E51" w:rsidRDefault="00397F75" w:rsidP="00397F75">
            <w:pPr>
              <w:pStyle w:val="TAC"/>
              <w:jc w:val="left"/>
              <w:rPr>
                <w:rFonts w:cs="Arial"/>
                <w:lang w:val="en-US"/>
              </w:rPr>
            </w:pPr>
          </w:p>
        </w:tc>
      </w:tr>
    </w:tbl>
    <w:p w14:paraId="57728A05" w14:textId="77777777" w:rsidR="00397F75" w:rsidRPr="00BE4E51" w:rsidRDefault="00397F75" w:rsidP="00397F75"/>
    <w:p w14:paraId="6025C23F" w14:textId="77777777" w:rsidR="00397F75" w:rsidRPr="00BE4E51" w:rsidRDefault="00397F75" w:rsidP="00397F75">
      <w:pPr>
        <w:pStyle w:val="30"/>
      </w:pPr>
      <w:bookmarkStart w:id="343" w:name="_Toc13051521"/>
      <w:bookmarkStart w:id="344" w:name="_Toc29468697"/>
      <w:bookmarkStart w:id="345" w:name="_Toc29468814"/>
      <w:bookmarkStart w:id="346" w:name="_Toc37141046"/>
      <w:bookmarkStart w:id="347" w:name="_Toc37268852"/>
      <w:bookmarkStart w:id="348" w:name="_Toc37268940"/>
      <w:bookmarkStart w:id="349" w:name="_Toc45907553"/>
      <w:bookmarkStart w:id="350" w:name="_Toc60857474"/>
      <w:bookmarkStart w:id="351" w:name="_Toc61184438"/>
      <w:r w:rsidRPr="00BE4E51">
        <w:t>8.1.2</w:t>
      </w:r>
      <w:r w:rsidRPr="00BE4E51">
        <w:tab/>
      </w:r>
      <w:proofErr w:type="spellStart"/>
      <w:r w:rsidRPr="00BE4E51">
        <w:t>Interband</w:t>
      </w:r>
      <w:proofErr w:type="spellEnd"/>
      <w:r w:rsidRPr="00BE4E51">
        <w:t xml:space="preserve"> EN-DC</w:t>
      </w:r>
      <w:bookmarkEnd w:id="343"/>
      <w:bookmarkEnd w:id="344"/>
      <w:bookmarkEnd w:id="345"/>
      <w:bookmarkEnd w:id="346"/>
      <w:bookmarkEnd w:id="347"/>
      <w:bookmarkEnd w:id="348"/>
      <w:bookmarkEnd w:id="349"/>
      <w:bookmarkEnd w:id="350"/>
      <w:bookmarkEnd w:id="351"/>
    </w:p>
    <w:p w14:paraId="2399E253" w14:textId="77777777" w:rsidR="00397F75" w:rsidRPr="00BE4E51" w:rsidRDefault="00397F75" w:rsidP="00397F75">
      <w:pPr>
        <w:pStyle w:val="40"/>
      </w:pPr>
      <w:bookmarkStart w:id="352" w:name="_Toc13051522"/>
      <w:bookmarkStart w:id="353" w:name="_Toc29468698"/>
      <w:bookmarkStart w:id="354" w:name="_Toc29468815"/>
      <w:bookmarkStart w:id="355" w:name="_Toc37141047"/>
      <w:bookmarkStart w:id="356" w:name="_Toc37268853"/>
      <w:bookmarkStart w:id="357" w:name="_Toc37268941"/>
      <w:bookmarkStart w:id="358" w:name="_Toc45907554"/>
      <w:bookmarkStart w:id="359" w:name="_Toc60857475"/>
      <w:bookmarkStart w:id="360" w:name="_Toc61184439"/>
      <w:r w:rsidRPr="00BE4E51">
        <w:t>8.1.2.1</w:t>
      </w:r>
      <w:r w:rsidRPr="00BE4E51">
        <w:tab/>
      </w:r>
      <w:proofErr w:type="spellStart"/>
      <w:r w:rsidRPr="00BE4E51">
        <w:t>Interband</w:t>
      </w:r>
      <w:proofErr w:type="spellEnd"/>
      <w:r w:rsidRPr="00BE4E51">
        <w:t xml:space="preserve"> EN-DC within frequency</w:t>
      </w:r>
      <w:r w:rsidRPr="00BE4E51" w:rsidDel="0007492E">
        <w:t xml:space="preserve"> </w:t>
      </w:r>
      <w:r w:rsidRPr="00BE4E51">
        <w:t>range 1</w:t>
      </w:r>
      <w:bookmarkEnd w:id="352"/>
      <w:bookmarkEnd w:id="353"/>
      <w:bookmarkEnd w:id="354"/>
      <w:bookmarkEnd w:id="355"/>
      <w:bookmarkEnd w:id="356"/>
      <w:bookmarkEnd w:id="357"/>
      <w:bookmarkEnd w:id="358"/>
      <w:bookmarkEnd w:id="359"/>
      <w:bookmarkEnd w:id="360"/>
    </w:p>
    <w:p w14:paraId="618C5228" w14:textId="77777777" w:rsidR="00397F75" w:rsidRPr="00BE4E51" w:rsidRDefault="00397F75" w:rsidP="00397F75">
      <w:r w:rsidRPr="00BE4E51">
        <w:t xml:space="preserve">Requirements for a Rel-15 UE for additional EN-DC </w:t>
      </w:r>
      <w:proofErr w:type="spellStart"/>
      <w:r w:rsidRPr="00BE4E51">
        <w:t>interband</w:t>
      </w:r>
      <w:proofErr w:type="spellEnd"/>
      <w:r w:rsidRPr="00BE4E51">
        <w:t xml:space="preserve"> configurations within FR1 compared to TS 38.101-3 of Rel-15 [4] are introduced via this clause.</w:t>
      </w:r>
    </w:p>
    <w:p w14:paraId="5F38B7B9" w14:textId="77777777" w:rsidR="00397F75" w:rsidRPr="00BE4E51" w:rsidRDefault="00397F75" w:rsidP="00397F75">
      <w:pPr>
        <w:pStyle w:val="TH"/>
      </w:pPr>
      <w:r w:rsidRPr="00BE4E51">
        <w:lastRenderedPageBreak/>
        <w:t xml:space="preserve">Table 8.1.2.1-0: EN-DC </w:t>
      </w:r>
      <w:proofErr w:type="spellStart"/>
      <w:r w:rsidRPr="00BE4E51">
        <w:t>interband</w:t>
      </w:r>
      <w:proofErr w:type="spellEnd"/>
      <w:r w:rsidRPr="00BE4E51">
        <w:t xml:space="preserve"> UE power class</w:t>
      </w:r>
    </w:p>
    <w:tbl>
      <w:tblPr>
        <w:tblW w:w="9639" w:type="dxa"/>
        <w:tblInd w:w="108" w:type="dxa"/>
        <w:tblLayout w:type="fixed"/>
        <w:tblLook w:val="04A0" w:firstRow="1" w:lastRow="0" w:firstColumn="1" w:lastColumn="0" w:noHBand="0" w:noVBand="1"/>
        <w:tblPrChange w:id="361" w:author="Huawei" w:date="2021-01-12T15:13:00Z">
          <w:tblPr>
            <w:tblW w:w="9639" w:type="dxa"/>
            <w:tblInd w:w="108" w:type="dxa"/>
            <w:tblLayout w:type="fixed"/>
            <w:tblLook w:val="04A0" w:firstRow="1" w:lastRow="0" w:firstColumn="1" w:lastColumn="0" w:noHBand="0" w:noVBand="1"/>
          </w:tblPr>
        </w:tblPrChange>
      </w:tblPr>
      <w:tblGrid>
        <w:gridCol w:w="4395"/>
        <w:gridCol w:w="1559"/>
        <w:gridCol w:w="1134"/>
        <w:gridCol w:w="2551"/>
        <w:tblGridChange w:id="362">
          <w:tblGrid>
            <w:gridCol w:w="4395"/>
            <w:gridCol w:w="1559"/>
            <w:gridCol w:w="1134"/>
            <w:gridCol w:w="2551"/>
          </w:tblGrid>
        </w:tblGridChange>
      </w:tblGrid>
      <w:tr w:rsidR="00397F75" w:rsidRPr="00BE4E51" w14:paraId="1AA73328" w14:textId="77777777" w:rsidTr="00AA211E">
        <w:trPr>
          <w:trHeight w:val="288"/>
          <w:trPrChange w:id="363" w:author="Huawei" w:date="2021-01-12T15:13:00Z">
            <w:trPr>
              <w:trHeight w:val="288"/>
            </w:trPr>
          </w:trPrChange>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hideMark/>
            <w:tcPrChange w:id="364" w:author="Huawei" w:date="2021-01-12T15:13:00Z">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14:paraId="1DED2354" w14:textId="77777777" w:rsidR="00397F75" w:rsidRPr="00BE4E51" w:rsidRDefault="00397F75" w:rsidP="00397F75">
            <w:pPr>
              <w:pStyle w:val="TAH"/>
              <w:rPr>
                <w:rFonts w:cs="Arial"/>
              </w:rPr>
            </w:pPr>
            <w:r w:rsidRPr="00BE4E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vAlign w:val="center"/>
            <w:tcPrChange w:id="365" w:author="Huawei" w:date="2021-01-12T15:13:00Z">
              <w:tcPr>
                <w:tcW w:w="1559" w:type="dxa"/>
                <w:tcBorders>
                  <w:top w:val="single" w:sz="4" w:space="0" w:color="auto"/>
                  <w:left w:val="nil"/>
                  <w:bottom w:val="single" w:sz="4" w:space="0" w:color="auto"/>
                  <w:right w:val="single" w:sz="4" w:space="0" w:color="auto"/>
                </w:tcBorders>
                <w:shd w:val="clear" w:color="auto" w:fill="auto"/>
                <w:noWrap/>
                <w:vAlign w:val="center"/>
              </w:tcPr>
            </w:tcPrChange>
          </w:tcPr>
          <w:p w14:paraId="2D710F4E" w14:textId="77777777" w:rsidR="00397F75" w:rsidRPr="00BE4E51" w:rsidRDefault="00397F75" w:rsidP="00397F75">
            <w:pPr>
              <w:pStyle w:val="TAH"/>
              <w:rPr>
                <w:rFonts w:cs="Arial"/>
              </w:rPr>
            </w:pPr>
            <w:del w:id="366" w:author="Huawei" w:date="2021-01-12T15:13:00Z">
              <w:r w:rsidRPr="00BE4E51" w:rsidDel="00AA211E">
                <w:rPr>
                  <w:rFonts w:cs="Arial"/>
                </w:rPr>
                <w:delText>Duplex-mode</w:delText>
              </w:r>
            </w:del>
          </w:p>
        </w:tc>
        <w:tc>
          <w:tcPr>
            <w:tcW w:w="1134" w:type="dxa"/>
            <w:tcBorders>
              <w:top w:val="single" w:sz="4" w:space="0" w:color="auto"/>
              <w:left w:val="nil"/>
              <w:bottom w:val="single" w:sz="4" w:space="0" w:color="auto"/>
              <w:right w:val="single" w:sz="4" w:space="0" w:color="auto"/>
            </w:tcBorders>
            <w:shd w:val="clear" w:color="auto" w:fill="auto"/>
            <w:noWrap/>
            <w:vAlign w:val="center"/>
            <w:hideMark/>
            <w:tcPrChange w:id="367" w:author="Huawei" w:date="2021-01-12T15:13:00Z">
              <w:tcPr>
                <w:tcW w:w="1134" w:type="dxa"/>
                <w:tcBorders>
                  <w:top w:val="single" w:sz="4" w:space="0" w:color="auto"/>
                  <w:left w:val="nil"/>
                  <w:bottom w:val="single" w:sz="4" w:space="0" w:color="auto"/>
                  <w:right w:val="single" w:sz="4" w:space="0" w:color="auto"/>
                </w:tcBorders>
                <w:shd w:val="clear" w:color="auto" w:fill="auto"/>
                <w:noWrap/>
                <w:vAlign w:val="center"/>
                <w:hideMark/>
              </w:tcPr>
            </w:tcPrChange>
          </w:tcPr>
          <w:p w14:paraId="6564E93E" w14:textId="77777777" w:rsidR="00397F75" w:rsidRPr="00BE4E51" w:rsidRDefault="00397F75" w:rsidP="00397F75">
            <w:pPr>
              <w:pStyle w:val="TAH"/>
              <w:rPr>
                <w:rFonts w:cs="Arial"/>
              </w:rPr>
            </w:pPr>
            <w:r w:rsidRPr="00BE4E51">
              <w:rPr>
                <w:rFonts w:cs="Arial"/>
              </w:rPr>
              <w:t>Release</w:t>
            </w:r>
          </w:p>
          <w:p w14:paraId="6B54DB6B" w14:textId="77777777" w:rsidR="00397F75" w:rsidRPr="00BE4E51" w:rsidRDefault="00397F75" w:rsidP="00397F75">
            <w:pPr>
              <w:pStyle w:val="TAH"/>
              <w:rPr>
                <w:rFonts w:cs="Arial"/>
              </w:rPr>
            </w:pPr>
            <w:r w:rsidRPr="00BE4E51">
              <w:rPr>
                <w:rFonts w:cs="Arial"/>
              </w:rPr>
              <w:t>independent from</w:t>
            </w:r>
          </w:p>
        </w:tc>
        <w:tc>
          <w:tcPr>
            <w:tcW w:w="2551" w:type="dxa"/>
            <w:tcBorders>
              <w:top w:val="single" w:sz="4" w:space="0" w:color="auto"/>
              <w:left w:val="nil"/>
              <w:bottom w:val="single" w:sz="4" w:space="0" w:color="auto"/>
              <w:right w:val="single" w:sz="4" w:space="0" w:color="auto"/>
            </w:tcBorders>
            <w:tcPrChange w:id="368" w:author="Huawei" w:date="2021-01-12T15:13:00Z">
              <w:tcPr>
                <w:tcW w:w="2551" w:type="dxa"/>
                <w:tcBorders>
                  <w:top w:val="single" w:sz="4" w:space="0" w:color="auto"/>
                  <w:left w:val="nil"/>
                  <w:bottom w:val="single" w:sz="4" w:space="0" w:color="auto"/>
                  <w:right w:val="single" w:sz="4" w:space="0" w:color="auto"/>
                </w:tcBorders>
              </w:tcPr>
            </w:tcPrChange>
          </w:tcPr>
          <w:p w14:paraId="3172874A" w14:textId="77777777" w:rsidR="00397F75" w:rsidRPr="00BE4E51" w:rsidRDefault="00397F75" w:rsidP="00397F75">
            <w:pPr>
              <w:pStyle w:val="TAH"/>
              <w:rPr>
                <w:rFonts w:cs="Arial"/>
                <w:lang w:val="en-US"/>
              </w:rPr>
            </w:pPr>
            <w:r w:rsidRPr="00BE4E51">
              <w:rPr>
                <w:rFonts w:cs="Arial"/>
                <w:lang w:val="en-US"/>
              </w:rPr>
              <w:t>Requirements to be fulfilled</w:t>
            </w:r>
          </w:p>
          <w:p w14:paraId="11BCFF9F" w14:textId="77777777" w:rsidR="00397F75" w:rsidRPr="00BE4E51" w:rsidRDefault="00397F75" w:rsidP="00397F75">
            <w:pPr>
              <w:pStyle w:val="TAH"/>
              <w:rPr>
                <w:rFonts w:cs="Arial"/>
              </w:rPr>
            </w:pPr>
            <w:r w:rsidRPr="00BE4E51">
              <w:rPr>
                <w:rFonts w:cs="Arial"/>
                <w:lang w:val="en-US"/>
              </w:rPr>
              <w:t>(see TS 38.307 of the release in which the band was introduced)</w:t>
            </w:r>
          </w:p>
        </w:tc>
      </w:tr>
      <w:tr w:rsidR="00397F75" w:rsidRPr="00BE4E51" w14:paraId="2721F558" w14:textId="77777777" w:rsidTr="00AA211E">
        <w:trPr>
          <w:trHeight w:val="288"/>
          <w:trPrChange w:id="369" w:author="Huawei" w:date="2021-01-12T15:13:00Z">
            <w:trPr>
              <w:trHeight w:val="288"/>
            </w:trPr>
          </w:trPrChange>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hideMark/>
            <w:tcPrChange w:id="370" w:author="Huawei" w:date="2021-01-12T15:13:00Z">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14:paraId="1B624872" w14:textId="77777777" w:rsidR="00397F75" w:rsidRPr="00BE4E51" w:rsidRDefault="00397F75" w:rsidP="00397F75">
            <w:pPr>
              <w:pStyle w:val="TAL"/>
            </w:pPr>
            <w:proofErr w:type="spellStart"/>
            <w:r w:rsidRPr="00BE4E51">
              <w:t>Interband</w:t>
            </w:r>
            <w:proofErr w:type="spellEnd"/>
            <w:r w:rsidRPr="00BE4E51">
              <w:t xml:space="preserve"> EN-DC Power Class </w:t>
            </w:r>
            <w:r w:rsidRPr="00BE4E51">
              <w:rPr>
                <w:rFonts w:hint="eastAsia"/>
              </w:rPr>
              <w:t>2</w:t>
            </w:r>
          </w:p>
        </w:tc>
        <w:tc>
          <w:tcPr>
            <w:tcW w:w="1559" w:type="dxa"/>
            <w:tcBorders>
              <w:top w:val="single" w:sz="4" w:space="0" w:color="auto"/>
              <w:left w:val="nil"/>
              <w:bottom w:val="single" w:sz="4" w:space="0" w:color="auto"/>
              <w:right w:val="single" w:sz="4" w:space="0" w:color="auto"/>
            </w:tcBorders>
            <w:shd w:val="clear" w:color="auto" w:fill="auto"/>
            <w:noWrap/>
            <w:vAlign w:val="center"/>
            <w:tcPrChange w:id="371" w:author="Huawei" w:date="2021-01-12T15:13:00Z">
              <w:tcPr>
                <w:tcW w:w="1559" w:type="dxa"/>
                <w:tcBorders>
                  <w:top w:val="single" w:sz="4" w:space="0" w:color="auto"/>
                  <w:left w:val="nil"/>
                  <w:bottom w:val="single" w:sz="4" w:space="0" w:color="auto"/>
                  <w:right w:val="single" w:sz="4" w:space="0" w:color="auto"/>
                </w:tcBorders>
                <w:shd w:val="clear" w:color="auto" w:fill="auto"/>
                <w:noWrap/>
                <w:vAlign w:val="center"/>
              </w:tcPr>
            </w:tcPrChange>
          </w:tcPr>
          <w:p w14:paraId="2481F8C2" w14:textId="77777777" w:rsidR="00397F75" w:rsidRPr="00BE4E51" w:rsidRDefault="00397F75" w:rsidP="00397F75">
            <w:pPr>
              <w:pStyle w:val="TAL"/>
              <w:jc w:val="center"/>
            </w:pPr>
            <w:del w:id="372" w:author="Huawei" w:date="2021-01-12T15:13:00Z">
              <w:r w:rsidRPr="00BE4E51" w:rsidDel="00AA211E">
                <w:delText>TDD</w:delText>
              </w:r>
            </w:del>
          </w:p>
        </w:tc>
        <w:tc>
          <w:tcPr>
            <w:tcW w:w="1134" w:type="dxa"/>
            <w:tcBorders>
              <w:top w:val="single" w:sz="4" w:space="0" w:color="auto"/>
              <w:left w:val="nil"/>
              <w:bottom w:val="single" w:sz="4" w:space="0" w:color="auto"/>
              <w:right w:val="single" w:sz="4" w:space="0" w:color="auto"/>
            </w:tcBorders>
            <w:shd w:val="clear" w:color="auto" w:fill="auto"/>
            <w:noWrap/>
            <w:vAlign w:val="center"/>
            <w:hideMark/>
            <w:tcPrChange w:id="373" w:author="Huawei" w:date="2021-01-12T15:13:00Z">
              <w:tcPr>
                <w:tcW w:w="1134" w:type="dxa"/>
                <w:tcBorders>
                  <w:top w:val="single" w:sz="4" w:space="0" w:color="auto"/>
                  <w:left w:val="nil"/>
                  <w:bottom w:val="single" w:sz="4" w:space="0" w:color="auto"/>
                  <w:right w:val="single" w:sz="4" w:space="0" w:color="auto"/>
                </w:tcBorders>
                <w:shd w:val="clear" w:color="auto" w:fill="auto"/>
                <w:noWrap/>
                <w:vAlign w:val="center"/>
                <w:hideMark/>
              </w:tcPr>
            </w:tcPrChange>
          </w:tcPr>
          <w:p w14:paraId="2930FEEC" w14:textId="77777777" w:rsidR="00397F75" w:rsidRPr="00BE4E51" w:rsidRDefault="00397F75" w:rsidP="00397F75">
            <w:pPr>
              <w:pStyle w:val="TAL"/>
              <w:jc w:val="center"/>
            </w:pPr>
            <w:r w:rsidRPr="00BE4E51">
              <w:t>Rel-15</w:t>
            </w:r>
          </w:p>
        </w:tc>
        <w:tc>
          <w:tcPr>
            <w:tcW w:w="2551" w:type="dxa"/>
            <w:vMerge w:val="restart"/>
            <w:tcBorders>
              <w:top w:val="single" w:sz="4" w:space="0" w:color="auto"/>
              <w:left w:val="nil"/>
              <w:right w:val="single" w:sz="4" w:space="0" w:color="auto"/>
            </w:tcBorders>
            <w:vAlign w:val="center"/>
            <w:tcPrChange w:id="374" w:author="Huawei" w:date="2021-01-12T15:13:00Z">
              <w:tcPr>
                <w:tcW w:w="2551" w:type="dxa"/>
                <w:vMerge w:val="restart"/>
                <w:tcBorders>
                  <w:top w:val="single" w:sz="4" w:space="0" w:color="auto"/>
                  <w:left w:val="nil"/>
                  <w:right w:val="single" w:sz="4" w:space="0" w:color="auto"/>
                </w:tcBorders>
                <w:vAlign w:val="center"/>
              </w:tcPr>
            </w:tcPrChange>
          </w:tcPr>
          <w:p w14:paraId="57B07268" w14:textId="77777777" w:rsidR="00397F75" w:rsidRPr="00BE4E51" w:rsidRDefault="00397F75" w:rsidP="00397F75">
            <w:pPr>
              <w:pStyle w:val="TAL"/>
              <w:jc w:val="center"/>
            </w:pPr>
            <w:r w:rsidRPr="00BE4E51">
              <w:t xml:space="preserve">Table </w:t>
            </w:r>
            <w:r w:rsidRPr="00BE4E51">
              <w:rPr>
                <w:lang w:eastAsia="ja-JP"/>
              </w:rPr>
              <w:t>B.4.6</w:t>
            </w:r>
            <w:r w:rsidRPr="00BE4E51">
              <w:rPr>
                <w:rFonts w:hint="eastAsia"/>
                <w:lang w:eastAsia="ja-JP"/>
              </w:rPr>
              <w:t>-1</w:t>
            </w:r>
          </w:p>
        </w:tc>
      </w:tr>
      <w:tr w:rsidR="00397F75" w:rsidRPr="00BE4E51" w14:paraId="6061E496" w14:textId="77777777" w:rsidTr="00AA211E">
        <w:trPr>
          <w:trHeight w:val="288"/>
          <w:trPrChange w:id="375" w:author="Huawei" w:date="2021-01-12T15:13:00Z">
            <w:trPr>
              <w:trHeight w:val="288"/>
            </w:trPr>
          </w:trPrChange>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hideMark/>
            <w:tcPrChange w:id="376" w:author="Huawei" w:date="2021-01-12T15:13:00Z">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14:paraId="5CCE0A95" w14:textId="77777777" w:rsidR="00397F75" w:rsidRPr="00BE4E51" w:rsidRDefault="00397F75" w:rsidP="00397F75">
            <w:pPr>
              <w:pStyle w:val="TAL"/>
            </w:pPr>
            <w:proofErr w:type="spellStart"/>
            <w:r w:rsidRPr="00BE4E51">
              <w:t>Interband</w:t>
            </w:r>
            <w:proofErr w:type="spellEnd"/>
            <w:r w:rsidRPr="00BE4E51">
              <w:t xml:space="preserve"> EN-DC Power Class 3</w:t>
            </w:r>
          </w:p>
        </w:tc>
        <w:tc>
          <w:tcPr>
            <w:tcW w:w="1559" w:type="dxa"/>
            <w:tcBorders>
              <w:top w:val="single" w:sz="4" w:space="0" w:color="auto"/>
              <w:left w:val="nil"/>
              <w:bottom w:val="single" w:sz="4" w:space="0" w:color="auto"/>
              <w:right w:val="single" w:sz="4" w:space="0" w:color="auto"/>
            </w:tcBorders>
            <w:shd w:val="clear" w:color="auto" w:fill="auto"/>
            <w:noWrap/>
            <w:vAlign w:val="center"/>
            <w:tcPrChange w:id="377" w:author="Huawei" w:date="2021-01-12T15:13:00Z">
              <w:tcPr>
                <w:tcW w:w="1559" w:type="dxa"/>
                <w:tcBorders>
                  <w:top w:val="single" w:sz="4" w:space="0" w:color="auto"/>
                  <w:left w:val="nil"/>
                  <w:bottom w:val="single" w:sz="4" w:space="0" w:color="auto"/>
                  <w:right w:val="single" w:sz="4" w:space="0" w:color="auto"/>
                </w:tcBorders>
                <w:shd w:val="clear" w:color="auto" w:fill="auto"/>
                <w:noWrap/>
                <w:vAlign w:val="center"/>
              </w:tcPr>
            </w:tcPrChange>
          </w:tcPr>
          <w:p w14:paraId="6778D942" w14:textId="77777777" w:rsidR="00397F75" w:rsidRPr="00BE4E51" w:rsidRDefault="00397F75" w:rsidP="00397F75">
            <w:pPr>
              <w:pStyle w:val="TAL"/>
              <w:jc w:val="center"/>
            </w:pPr>
            <w:del w:id="378" w:author="Huawei" w:date="2021-01-12T15:13:00Z">
              <w:r w:rsidRPr="00BE4E51" w:rsidDel="00AA211E">
                <w:delText>FDD, TDD</w:delText>
              </w:r>
            </w:del>
          </w:p>
        </w:tc>
        <w:tc>
          <w:tcPr>
            <w:tcW w:w="1134" w:type="dxa"/>
            <w:tcBorders>
              <w:top w:val="single" w:sz="4" w:space="0" w:color="auto"/>
              <w:left w:val="nil"/>
              <w:bottom w:val="single" w:sz="4" w:space="0" w:color="auto"/>
              <w:right w:val="single" w:sz="4" w:space="0" w:color="auto"/>
            </w:tcBorders>
            <w:shd w:val="clear" w:color="auto" w:fill="auto"/>
            <w:noWrap/>
            <w:vAlign w:val="center"/>
            <w:hideMark/>
            <w:tcPrChange w:id="379" w:author="Huawei" w:date="2021-01-12T15:13:00Z">
              <w:tcPr>
                <w:tcW w:w="1134" w:type="dxa"/>
                <w:tcBorders>
                  <w:top w:val="single" w:sz="4" w:space="0" w:color="auto"/>
                  <w:left w:val="nil"/>
                  <w:bottom w:val="single" w:sz="4" w:space="0" w:color="auto"/>
                  <w:right w:val="single" w:sz="4" w:space="0" w:color="auto"/>
                </w:tcBorders>
                <w:shd w:val="clear" w:color="auto" w:fill="auto"/>
                <w:noWrap/>
                <w:vAlign w:val="center"/>
                <w:hideMark/>
              </w:tcPr>
            </w:tcPrChange>
          </w:tcPr>
          <w:p w14:paraId="22339EBB" w14:textId="77777777" w:rsidR="00397F75" w:rsidRPr="00BE4E51" w:rsidRDefault="00397F75" w:rsidP="00397F75">
            <w:pPr>
              <w:pStyle w:val="TAL"/>
              <w:jc w:val="center"/>
            </w:pPr>
            <w:r w:rsidRPr="00BE4E51">
              <w:t>Rel-15</w:t>
            </w:r>
          </w:p>
        </w:tc>
        <w:tc>
          <w:tcPr>
            <w:tcW w:w="2551" w:type="dxa"/>
            <w:vMerge/>
            <w:tcBorders>
              <w:left w:val="nil"/>
              <w:bottom w:val="single" w:sz="4" w:space="0" w:color="auto"/>
              <w:right w:val="single" w:sz="4" w:space="0" w:color="auto"/>
            </w:tcBorders>
            <w:vAlign w:val="center"/>
            <w:tcPrChange w:id="380" w:author="Huawei" w:date="2021-01-12T15:13:00Z">
              <w:tcPr>
                <w:tcW w:w="2551" w:type="dxa"/>
                <w:vMerge/>
                <w:tcBorders>
                  <w:left w:val="nil"/>
                  <w:bottom w:val="single" w:sz="4" w:space="0" w:color="auto"/>
                  <w:right w:val="single" w:sz="4" w:space="0" w:color="auto"/>
                </w:tcBorders>
                <w:vAlign w:val="center"/>
              </w:tcPr>
            </w:tcPrChange>
          </w:tcPr>
          <w:p w14:paraId="315D3909" w14:textId="77777777" w:rsidR="00397F75" w:rsidRPr="00BE4E51" w:rsidRDefault="00397F75" w:rsidP="00397F75">
            <w:pPr>
              <w:pStyle w:val="TAL"/>
              <w:jc w:val="center"/>
              <w:rPr>
                <w:noProof/>
              </w:rPr>
            </w:pPr>
          </w:p>
        </w:tc>
      </w:tr>
    </w:tbl>
    <w:p w14:paraId="268B31ED" w14:textId="77777777" w:rsidR="00397F75" w:rsidRPr="00BE4E51" w:rsidRDefault="00397F75" w:rsidP="00397F75"/>
    <w:p w14:paraId="450705FF" w14:textId="77777777" w:rsidR="00397F75" w:rsidRPr="00BE4E51" w:rsidRDefault="00397F75" w:rsidP="00397F75">
      <w:pPr>
        <w:pStyle w:val="TH"/>
      </w:pPr>
      <w:bookmarkStart w:id="381" w:name="OLE_LINK26"/>
      <w:r w:rsidRPr="00BE4E51">
        <w:t xml:space="preserve">Table 8.1.2.1-1: EN-DC </w:t>
      </w:r>
      <w:proofErr w:type="spellStart"/>
      <w:r w:rsidRPr="00BE4E51">
        <w:t>interband</w:t>
      </w:r>
      <w:proofErr w:type="spellEnd"/>
      <w:r w:rsidRPr="00BE4E51">
        <w:t xml:space="preserve"> configurations </w:t>
      </w:r>
      <w:r w:rsidRPr="00BE4E51">
        <w:rPr>
          <w:rFonts w:hint="eastAsia"/>
          <w:lang w:eastAsia="zh-CN"/>
        </w:rPr>
        <w:t xml:space="preserve">without SUL </w:t>
      </w:r>
      <w:r w:rsidRPr="00BE4E51">
        <w:t>within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746"/>
        <w:gridCol w:w="1054"/>
        <w:gridCol w:w="1151"/>
        <w:gridCol w:w="1034"/>
        <w:gridCol w:w="1077"/>
        <w:gridCol w:w="1432"/>
        <w:gridCol w:w="953"/>
        <w:gridCol w:w="1425"/>
      </w:tblGrid>
      <w:tr w:rsidR="00397F75" w:rsidRPr="00BE4E51" w14:paraId="67D0D8D8" w14:textId="77777777" w:rsidTr="00397F75">
        <w:trPr>
          <w:jc w:val="center"/>
        </w:trPr>
        <w:tc>
          <w:tcPr>
            <w:tcW w:w="985" w:type="dxa"/>
            <w:shd w:val="clear" w:color="auto" w:fill="auto"/>
            <w:vAlign w:val="center"/>
          </w:tcPr>
          <w:p w14:paraId="397DEA9E" w14:textId="77777777" w:rsidR="00397F75" w:rsidRPr="00BE4E51" w:rsidRDefault="00397F75" w:rsidP="00397F75">
            <w:pPr>
              <w:pStyle w:val="TAH"/>
              <w:rPr>
                <w:rFonts w:eastAsia="等线"/>
              </w:rPr>
            </w:pPr>
            <w:r w:rsidRPr="00BE4E51">
              <w:rPr>
                <w:rFonts w:eastAsia="等线"/>
              </w:rPr>
              <w:t>Feature</w:t>
            </w:r>
          </w:p>
        </w:tc>
        <w:tc>
          <w:tcPr>
            <w:tcW w:w="746" w:type="dxa"/>
            <w:shd w:val="clear" w:color="auto" w:fill="auto"/>
            <w:vAlign w:val="center"/>
          </w:tcPr>
          <w:p w14:paraId="2E9E8737" w14:textId="77777777" w:rsidR="00397F75" w:rsidRPr="00BE4E51" w:rsidRDefault="00397F75" w:rsidP="00397F75">
            <w:pPr>
              <w:pStyle w:val="TAH"/>
              <w:rPr>
                <w:rFonts w:eastAsia="等线"/>
              </w:rPr>
            </w:pPr>
            <w:r w:rsidRPr="00BE4E51">
              <w:rPr>
                <w:rFonts w:eastAsia="等线"/>
              </w:rPr>
              <w:t>DL/UL</w:t>
            </w:r>
          </w:p>
        </w:tc>
        <w:tc>
          <w:tcPr>
            <w:tcW w:w="1054" w:type="dxa"/>
            <w:shd w:val="clear" w:color="auto" w:fill="auto"/>
            <w:vAlign w:val="center"/>
          </w:tcPr>
          <w:p w14:paraId="12B61E54" w14:textId="77777777" w:rsidR="00397F75" w:rsidRPr="00BE4E51" w:rsidRDefault="00397F75" w:rsidP="00397F75">
            <w:pPr>
              <w:pStyle w:val="TAH"/>
              <w:rPr>
                <w:rFonts w:eastAsia="等线"/>
              </w:rPr>
            </w:pPr>
            <w:r w:rsidRPr="00BE4E51">
              <w:rPr>
                <w:rFonts w:eastAsia="等线"/>
              </w:rPr>
              <w:t>maximum number of E-UTRA bands</w:t>
            </w:r>
          </w:p>
        </w:tc>
        <w:tc>
          <w:tcPr>
            <w:tcW w:w="1151" w:type="dxa"/>
            <w:shd w:val="clear" w:color="auto" w:fill="auto"/>
            <w:vAlign w:val="center"/>
          </w:tcPr>
          <w:p w14:paraId="6FB62BB8" w14:textId="77777777" w:rsidR="00397F75" w:rsidRPr="00BE4E51" w:rsidRDefault="00397F75" w:rsidP="00397F75">
            <w:pPr>
              <w:pStyle w:val="TAH"/>
              <w:rPr>
                <w:rFonts w:eastAsia="等线"/>
              </w:rPr>
            </w:pPr>
            <w:r w:rsidRPr="00BE4E51">
              <w:rPr>
                <w:rFonts w:eastAsia="等线"/>
              </w:rPr>
              <w:t>maximum number of E-UTRA CCs</w:t>
            </w:r>
          </w:p>
        </w:tc>
        <w:tc>
          <w:tcPr>
            <w:tcW w:w="1034" w:type="dxa"/>
            <w:shd w:val="clear" w:color="auto" w:fill="auto"/>
            <w:vAlign w:val="center"/>
          </w:tcPr>
          <w:p w14:paraId="3AB81C51" w14:textId="77777777" w:rsidR="00397F75" w:rsidRPr="00BE4E51" w:rsidRDefault="00397F75" w:rsidP="00397F75">
            <w:pPr>
              <w:pStyle w:val="TAH"/>
              <w:rPr>
                <w:rFonts w:eastAsia="等线"/>
              </w:rPr>
            </w:pPr>
            <w:r w:rsidRPr="00BE4E51">
              <w:rPr>
                <w:rFonts w:eastAsia="等线"/>
              </w:rPr>
              <w:t>maximum number of NR bands</w:t>
            </w:r>
          </w:p>
        </w:tc>
        <w:tc>
          <w:tcPr>
            <w:tcW w:w="1077" w:type="dxa"/>
            <w:shd w:val="clear" w:color="auto" w:fill="auto"/>
            <w:vAlign w:val="center"/>
          </w:tcPr>
          <w:p w14:paraId="44232D9C" w14:textId="77777777" w:rsidR="00397F75" w:rsidRPr="00BE4E51" w:rsidRDefault="00397F75" w:rsidP="00397F75">
            <w:pPr>
              <w:pStyle w:val="TAH"/>
              <w:rPr>
                <w:rFonts w:eastAsia="等线"/>
              </w:rPr>
            </w:pPr>
            <w:r w:rsidRPr="00BE4E51">
              <w:rPr>
                <w:rFonts w:eastAsia="等线"/>
              </w:rPr>
              <w:t>maximum number of NR CCs</w:t>
            </w:r>
          </w:p>
        </w:tc>
        <w:tc>
          <w:tcPr>
            <w:tcW w:w="1432" w:type="dxa"/>
            <w:shd w:val="clear" w:color="auto" w:fill="auto"/>
            <w:vAlign w:val="center"/>
          </w:tcPr>
          <w:p w14:paraId="14999FE1" w14:textId="77777777" w:rsidR="00397F75" w:rsidRPr="00BE4E51" w:rsidRDefault="00397F75" w:rsidP="00397F75">
            <w:pPr>
              <w:pStyle w:val="TAH"/>
              <w:rPr>
                <w:rFonts w:eastAsia="等线"/>
              </w:rPr>
            </w:pPr>
            <w:del w:id="382" w:author="Huawei" w:date="2021-01-12T15:13:00Z">
              <w:r w:rsidRPr="00BE4E51" w:rsidDel="00AA211E">
                <w:rPr>
                  <w:rFonts w:eastAsia="等线"/>
                </w:rPr>
                <w:delText>Duplex-mode</w:delText>
              </w:r>
            </w:del>
          </w:p>
        </w:tc>
        <w:tc>
          <w:tcPr>
            <w:tcW w:w="953" w:type="dxa"/>
            <w:shd w:val="clear" w:color="auto" w:fill="auto"/>
            <w:vAlign w:val="center"/>
          </w:tcPr>
          <w:p w14:paraId="649724EC" w14:textId="77777777" w:rsidR="00397F75" w:rsidRPr="00BE4E51" w:rsidRDefault="00397F75" w:rsidP="00397F75">
            <w:pPr>
              <w:pStyle w:val="TAH"/>
              <w:rPr>
                <w:rFonts w:eastAsia="等线"/>
              </w:rPr>
            </w:pPr>
            <w:r w:rsidRPr="00BE4E51">
              <w:rPr>
                <w:rFonts w:eastAsia="等线"/>
              </w:rPr>
              <w:t>Release</w:t>
            </w:r>
          </w:p>
          <w:p w14:paraId="157055B1" w14:textId="77777777" w:rsidR="00397F75" w:rsidRPr="00BE4E51" w:rsidRDefault="00397F75" w:rsidP="00397F75">
            <w:pPr>
              <w:pStyle w:val="TAH"/>
              <w:rPr>
                <w:rFonts w:eastAsia="等线"/>
              </w:rPr>
            </w:pPr>
            <w:r w:rsidRPr="00BE4E51">
              <w:rPr>
                <w:rFonts w:eastAsia="等线"/>
              </w:rPr>
              <w:t>independent from</w:t>
            </w:r>
          </w:p>
        </w:tc>
        <w:tc>
          <w:tcPr>
            <w:tcW w:w="1425" w:type="dxa"/>
            <w:shd w:val="clear" w:color="auto" w:fill="auto"/>
            <w:vAlign w:val="center"/>
          </w:tcPr>
          <w:p w14:paraId="1194269E" w14:textId="77777777" w:rsidR="00397F75" w:rsidRPr="00BE4E51" w:rsidRDefault="00397F75" w:rsidP="00397F75">
            <w:pPr>
              <w:pStyle w:val="TAH"/>
              <w:rPr>
                <w:rFonts w:eastAsia="等线" w:cs="Arial"/>
              </w:rPr>
            </w:pPr>
            <w:r w:rsidRPr="00BE4E51">
              <w:rPr>
                <w:rFonts w:eastAsia="等线" w:cs="Arial"/>
              </w:rPr>
              <w:t>requirements to be fulfilled</w:t>
            </w:r>
          </w:p>
          <w:p w14:paraId="7B9A4187" w14:textId="77777777" w:rsidR="00397F75" w:rsidRPr="00BE4E51" w:rsidRDefault="00397F75" w:rsidP="00397F75">
            <w:pPr>
              <w:pStyle w:val="TAH"/>
              <w:rPr>
                <w:rFonts w:eastAsia="等线"/>
              </w:rPr>
            </w:pPr>
            <w:r w:rsidRPr="00BE4E51">
              <w:rPr>
                <w:rFonts w:eastAsia="等线" w:cs="Arial"/>
              </w:rPr>
              <w:t>(see 38.307 of the REL in which the CA configuration was introduced)</w:t>
            </w:r>
          </w:p>
        </w:tc>
      </w:tr>
      <w:tr w:rsidR="00397F75" w:rsidRPr="00BE4E51" w14:paraId="7720B4FF" w14:textId="77777777" w:rsidTr="00397F75">
        <w:trPr>
          <w:jc w:val="center"/>
        </w:trPr>
        <w:tc>
          <w:tcPr>
            <w:tcW w:w="985" w:type="dxa"/>
            <w:vMerge w:val="restart"/>
            <w:shd w:val="clear" w:color="auto" w:fill="auto"/>
            <w:vAlign w:val="center"/>
          </w:tcPr>
          <w:p w14:paraId="521BB999" w14:textId="77777777" w:rsidR="00397F75" w:rsidRPr="00BE4E51" w:rsidRDefault="00397F75" w:rsidP="00397F75">
            <w:pPr>
              <w:pStyle w:val="TAC"/>
              <w:rPr>
                <w:rFonts w:eastAsia="等线"/>
              </w:rPr>
            </w:pPr>
            <w:proofErr w:type="spellStart"/>
            <w:r w:rsidRPr="00BE4E51">
              <w:rPr>
                <w:rFonts w:eastAsia="等线"/>
              </w:rPr>
              <w:t>Interband</w:t>
            </w:r>
            <w:proofErr w:type="spellEnd"/>
            <w:r w:rsidRPr="00BE4E51">
              <w:rPr>
                <w:rFonts w:eastAsia="等线"/>
              </w:rPr>
              <w:t xml:space="preserve"> EN-DC</w:t>
            </w:r>
          </w:p>
        </w:tc>
        <w:tc>
          <w:tcPr>
            <w:tcW w:w="746" w:type="dxa"/>
            <w:shd w:val="clear" w:color="auto" w:fill="auto"/>
            <w:vAlign w:val="center"/>
          </w:tcPr>
          <w:p w14:paraId="0CAC0857" w14:textId="77777777" w:rsidR="00397F75" w:rsidRPr="00BE4E51" w:rsidRDefault="00397F75" w:rsidP="00397F75">
            <w:pPr>
              <w:pStyle w:val="TAC"/>
              <w:rPr>
                <w:rFonts w:eastAsia="等线"/>
              </w:rPr>
            </w:pPr>
            <w:r w:rsidRPr="00BE4E51">
              <w:rPr>
                <w:rFonts w:eastAsia="等线"/>
              </w:rPr>
              <w:t>DL</w:t>
            </w:r>
          </w:p>
        </w:tc>
        <w:tc>
          <w:tcPr>
            <w:tcW w:w="1054" w:type="dxa"/>
            <w:shd w:val="clear" w:color="auto" w:fill="auto"/>
            <w:vAlign w:val="center"/>
          </w:tcPr>
          <w:p w14:paraId="3EC89858" w14:textId="77777777" w:rsidR="00397F75" w:rsidRPr="00BE4E51" w:rsidRDefault="00397F75" w:rsidP="00397F75">
            <w:pPr>
              <w:pStyle w:val="TAC"/>
              <w:rPr>
                <w:rFonts w:eastAsia="等线"/>
              </w:rPr>
            </w:pPr>
            <w:r w:rsidRPr="00BE4E51">
              <w:rPr>
                <w:rFonts w:eastAsia="等线"/>
              </w:rPr>
              <w:t>4</w:t>
            </w:r>
          </w:p>
        </w:tc>
        <w:tc>
          <w:tcPr>
            <w:tcW w:w="1151" w:type="dxa"/>
            <w:shd w:val="clear" w:color="auto" w:fill="auto"/>
            <w:vAlign w:val="center"/>
          </w:tcPr>
          <w:p w14:paraId="30893E4A" w14:textId="77777777" w:rsidR="00397F75" w:rsidRPr="00BE4E51" w:rsidRDefault="00397F75" w:rsidP="00397F75">
            <w:pPr>
              <w:pStyle w:val="TAC"/>
              <w:rPr>
                <w:rFonts w:eastAsia="等线"/>
              </w:rPr>
            </w:pPr>
            <w:r w:rsidRPr="00BE4E51">
              <w:rPr>
                <w:rFonts w:eastAsia="等线"/>
              </w:rPr>
              <w:t>5</w:t>
            </w:r>
          </w:p>
        </w:tc>
        <w:tc>
          <w:tcPr>
            <w:tcW w:w="1034" w:type="dxa"/>
            <w:shd w:val="clear" w:color="auto" w:fill="auto"/>
            <w:vAlign w:val="center"/>
          </w:tcPr>
          <w:p w14:paraId="1C2759F4" w14:textId="77777777" w:rsidR="00397F75" w:rsidRPr="00BE4E51" w:rsidRDefault="00397F75" w:rsidP="00397F75">
            <w:pPr>
              <w:pStyle w:val="TAC"/>
              <w:rPr>
                <w:rFonts w:eastAsia="等线"/>
              </w:rPr>
            </w:pPr>
            <w:r w:rsidRPr="00BE4E51">
              <w:rPr>
                <w:rFonts w:eastAsia="等线"/>
              </w:rPr>
              <w:t>2</w:t>
            </w:r>
          </w:p>
        </w:tc>
        <w:tc>
          <w:tcPr>
            <w:tcW w:w="1077" w:type="dxa"/>
            <w:shd w:val="clear" w:color="auto" w:fill="auto"/>
            <w:vAlign w:val="center"/>
          </w:tcPr>
          <w:p w14:paraId="2CB29A8B" w14:textId="77777777" w:rsidR="00397F75" w:rsidRPr="00BE4E51" w:rsidRDefault="00397F75" w:rsidP="00397F75">
            <w:pPr>
              <w:pStyle w:val="TAC"/>
              <w:rPr>
                <w:rFonts w:eastAsia="等线"/>
              </w:rPr>
            </w:pPr>
            <w:r w:rsidRPr="00BE4E51">
              <w:rPr>
                <w:rFonts w:eastAsia="等线"/>
              </w:rPr>
              <w:t>2</w:t>
            </w:r>
          </w:p>
        </w:tc>
        <w:tc>
          <w:tcPr>
            <w:tcW w:w="1432" w:type="dxa"/>
            <w:shd w:val="clear" w:color="auto" w:fill="auto"/>
          </w:tcPr>
          <w:p w14:paraId="5ADF831D" w14:textId="77777777" w:rsidR="00397F75" w:rsidRPr="00BE4E51" w:rsidDel="00AA211E" w:rsidRDefault="00397F75" w:rsidP="00397F75">
            <w:pPr>
              <w:pStyle w:val="TAC"/>
              <w:rPr>
                <w:del w:id="383" w:author="Huawei" w:date="2021-01-12T15:13:00Z"/>
                <w:rFonts w:eastAsia="等线"/>
              </w:rPr>
            </w:pPr>
            <w:del w:id="384" w:author="Huawei" w:date="2021-01-12T15:13:00Z">
              <w:r w:rsidRPr="00BE4E51" w:rsidDel="00AA211E">
                <w:rPr>
                  <w:rFonts w:eastAsia="等线"/>
                </w:rPr>
                <w:delText xml:space="preserve">FDD, TDD, </w:delText>
              </w:r>
            </w:del>
          </w:p>
          <w:p w14:paraId="4BB5C75A" w14:textId="77777777" w:rsidR="00397F75" w:rsidRPr="00BE4E51" w:rsidRDefault="00397F75" w:rsidP="00397F75">
            <w:pPr>
              <w:pStyle w:val="TAC"/>
              <w:rPr>
                <w:rFonts w:eastAsia="等线"/>
              </w:rPr>
            </w:pPr>
            <w:del w:id="385" w:author="Huawei" w:date="2021-01-12T15:13:00Z">
              <w:r w:rsidRPr="00BE4E51" w:rsidDel="00AA211E">
                <w:rPr>
                  <w:rFonts w:eastAsia="等线"/>
                </w:rPr>
                <w:delText>FDD and TDD</w:delText>
              </w:r>
            </w:del>
          </w:p>
        </w:tc>
        <w:tc>
          <w:tcPr>
            <w:tcW w:w="953" w:type="dxa"/>
            <w:shd w:val="clear" w:color="auto" w:fill="auto"/>
            <w:vAlign w:val="center"/>
          </w:tcPr>
          <w:p w14:paraId="17AD9D0B" w14:textId="77777777" w:rsidR="00397F75" w:rsidRPr="00BE4E51" w:rsidRDefault="00397F75" w:rsidP="00397F75">
            <w:pPr>
              <w:pStyle w:val="TAC"/>
              <w:rPr>
                <w:rFonts w:eastAsia="等线"/>
              </w:rPr>
            </w:pPr>
            <w:r w:rsidRPr="00BE4E51">
              <w:rPr>
                <w:rFonts w:eastAsia="等线"/>
              </w:rPr>
              <w:t>Rel-15</w:t>
            </w:r>
          </w:p>
        </w:tc>
        <w:tc>
          <w:tcPr>
            <w:tcW w:w="1425" w:type="dxa"/>
            <w:shd w:val="clear" w:color="auto" w:fill="auto"/>
          </w:tcPr>
          <w:p w14:paraId="7A6E5E33" w14:textId="77777777" w:rsidR="00397F75" w:rsidRPr="00BE4E51" w:rsidRDefault="00397F75" w:rsidP="00397F75">
            <w:pPr>
              <w:pStyle w:val="TAC"/>
              <w:rPr>
                <w:rFonts w:eastAsia="等线"/>
              </w:rPr>
            </w:pPr>
          </w:p>
        </w:tc>
      </w:tr>
      <w:tr w:rsidR="00397F75" w:rsidRPr="00BE4E51" w14:paraId="399BD107" w14:textId="77777777" w:rsidTr="00397F75">
        <w:trPr>
          <w:jc w:val="center"/>
        </w:trPr>
        <w:tc>
          <w:tcPr>
            <w:tcW w:w="985" w:type="dxa"/>
            <w:vMerge/>
            <w:shd w:val="clear" w:color="auto" w:fill="auto"/>
          </w:tcPr>
          <w:p w14:paraId="3CCC9F2F" w14:textId="77777777" w:rsidR="00397F75" w:rsidRPr="00BE4E51" w:rsidRDefault="00397F75" w:rsidP="00397F75">
            <w:pPr>
              <w:pStyle w:val="TAC"/>
              <w:rPr>
                <w:rFonts w:eastAsia="等线"/>
              </w:rPr>
            </w:pPr>
          </w:p>
        </w:tc>
        <w:tc>
          <w:tcPr>
            <w:tcW w:w="746" w:type="dxa"/>
            <w:shd w:val="clear" w:color="auto" w:fill="auto"/>
            <w:vAlign w:val="center"/>
          </w:tcPr>
          <w:p w14:paraId="1103B45B" w14:textId="77777777" w:rsidR="00397F75" w:rsidRPr="00BE4E51" w:rsidRDefault="00397F75" w:rsidP="00397F75">
            <w:pPr>
              <w:pStyle w:val="TAC"/>
              <w:rPr>
                <w:rFonts w:eastAsia="等线"/>
              </w:rPr>
            </w:pPr>
            <w:r w:rsidRPr="00BE4E51">
              <w:rPr>
                <w:rFonts w:eastAsia="等线"/>
              </w:rPr>
              <w:t>UL</w:t>
            </w:r>
          </w:p>
        </w:tc>
        <w:tc>
          <w:tcPr>
            <w:tcW w:w="1054" w:type="dxa"/>
            <w:shd w:val="clear" w:color="auto" w:fill="auto"/>
            <w:vAlign w:val="center"/>
          </w:tcPr>
          <w:p w14:paraId="562AB836" w14:textId="77777777" w:rsidR="00397F75" w:rsidRPr="00BE4E51" w:rsidRDefault="00397F75" w:rsidP="00397F75">
            <w:pPr>
              <w:pStyle w:val="TAC"/>
              <w:rPr>
                <w:rFonts w:eastAsia="等线"/>
              </w:rPr>
            </w:pPr>
            <w:r w:rsidRPr="00BE4E51">
              <w:rPr>
                <w:rFonts w:eastAsia="等线"/>
              </w:rPr>
              <w:t>1</w:t>
            </w:r>
          </w:p>
        </w:tc>
        <w:tc>
          <w:tcPr>
            <w:tcW w:w="1151" w:type="dxa"/>
            <w:shd w:val="clear" w:color="auto" w:fill="auto"/>
            <w:vAlign w:val="center"/>
          </w:tcPr>
          <w:p w14:paraId="3FE9CF73" w14:textId="77777777" w:rsidR="00397F75" w:rsidRPr="00BE4E51" w:rsidRDefault="00397F75" w:rsidP="00397F75">
            <w:pPr>
              <w:pStyle w:val="TAC"/>
              <w:rPr>
                <w:rFonts w:eastAsia="等线"/>
              </w:rPr>
            </w:pPr>
            <w:r w:rsidRPr="00BE4E51">
              <w:rPr>
                <w:rFonts w:eastAsia="等线"/>
              </w:rPr>
              <w:t>2</w:t>
            </w:r>
          </w:p>
        </w:tc>
        <w:tc>
          <w:tcPr>
            <w:tcW w:w="1034" w:type="dxa"/>
            <w:shd w:val="clear" w:color="auto" w:fill="auto"/>
            <w:vAlign w:val="center"/>
          </w:tcPr>
          <w:p w14:paraId="07C854D5" w14:textId="77777777" w:rsidR="00397F75" w:rsidRPr="00BE4E51" w:rsidRDefault="00397F75" w:rsidP="00397F75">
            <w:pPr>
              <w:pStyle w:val="TAC"/>
              <w:rPr>
                <w:rFonts w:eastAsia="等线"/>
              </w:rPr>
            </w:pPr>
            <w:r w:rsidRPr="00BE4E51">
              <w:rPr>
                <w:rFonts w:eastAsia="等线"/>
              </w:rPr>
              <w:t>1</w:t>
            </w:r>
          </w:p>
        </w:tc>
        <w:tc>
          <w:tcPr>
            <w:tcW w:w="1077" w:type="dxa"/>
            <w:shd w:val="clear" w:color="auto" w:fill="auto"/>
            <w:vAlign w:val="center"/>
          </w:tcPr>
          <w:p w14:paraId="2B6B31FE" w14:textId="77777777" w:rsidR="00397F75" w:rsidRPr="00BE4E51" w:rsidRDefault="00397F75" w:rsidP="00397F75">
            <w:pPr>
              <w:pStyle w:val="TAC"/>
              <w:rPr>
                <w:rFonts w:eastAsia="等线"/>
              </w:rPr>
            </w:pPr>
            <w:r w:rsidRPr="00BE4E51">
              <w:rPr>
                <w:rFonts w:eastAsia="等线"/>
              </w:rPr>
              <w:t>1</w:t>
            </w:r>
          </w:p>
        </w:tc>
        <w:tc>
          <w:tcPr>
            <w:tcW w:w="1432" w:type="dxa"/>
            <w:shd w:val="clear" w:color="auto" w:fill="auto"/>
          </w:tcPr>
          <w:p w14:paraId="4A69A31B" w14:textId="77777777" w:rsidR="00397F75" w:rsidRPr="00BE4E51" w:rsidRDefault="00397F75" w:rsidP="00397F75">
            <w:pPr>
              <w:pStyle w:val="TAC"/>
              <w:rPr>
                <w:rFonts w:eastAsia="等线"/>
              </w:rPr>
            </w:pPr>
            <w:del w:id="386" w:author="Huawei" w:date="2021-01-12T15:13:00Z">
              <w:r w:rsidRPr="00BE4E51" w:rsidDel="00AA211E">
                <w:rPr>
                  <w:rFonts w:eastAsia="等线"/>
                </w:rPr>
                <w:delText>FDD, TDD, FDD and TDD</w:delText>
              </w:r>
            </w:del>
          </w:p>
        </w:tc>
        <w:tc>
          <w:tcPr>
            <w:tcW w:w="953" w:type="dxa"/>
            <w:shd w:val="clear" w:color="auto" w:fill="auto"/>
            <w:vAlign w:val="center"/>
          </w:tcPr>
          <w:p w14:paraId="51A327BC" w14:textId="77777777" w:rsidR="00397F75" w:rsidRPr="00BE4E51" w:rsidRDefault="00397F75" w:rsidP="00397F75">
            <w:pPr>
              <w:pStyle w:val="TAC"/>
              <w:rPr>
                <w:rFonts w:eastAsia="等线"/>
              </w:rPr>
            </w:pPr>
            <w:r w:rsidRPr="00BE4E51">
              <w:rPr>
                <w:rFonts w:eastAsia="等线"/>
              </w:rPr>
              <w:t>Rel-15</w:t>
            </w:r>
          </w:p>
        </w:tc>
        <w:tc>
          <w:tcPr>
            <w:tcW w:w="1425" w:type="dxa"/>
            <w:shd w:val="clear" w:color="auto" w:fill="auto"/>
          </w:tcPr>
          <w:p w14:paraId="7B384AD5" w14:textId="77777777" w:rsidR="00397F75" w:rsidRPr="00BE4E51" w:rsidRDefault="00397F75" w:rsidP="00397F75">
            <w:pPr>
              <w:pStyle w:val="TAC"/>
              <w:rPr>
                <w:rFonts w:eastAsia="等线"/>
              </w:rPr>
            </w:pPr>
          </w:p>
        </w:tc>
      </w:tr>
      <w:bookmarkEnd w:id="381"/>
    </w:tbl>
    <w:p w14:paraId="29AED8EE" w14:textId="77777777" w:rsidR="00397F75" w:rsidRPr="00BE4E51" w:rsidRDefault="00397F75" w:rsidP="00397F75">
      <w:pPr>
        <w:rPr>
          <w:lang w:eastAsia="zh-CN"/>
        </w:rPr>
      </w:pPr>
    </w:p>
    <w:p w14:paraId="33C4DEB4" w14:textId="77777777" w:rsidR="00397F75" w:rsidRPr="00BE4E51" w:rsidRDefault="00397F75" w:rsidP="00397F75">
      <w:pPr>
        <w:pStyle w:val="TH"/>
      </w:pPr>
      <w:r w:rsidRPr="00BE4E51">
        <w:t xml:space="preserve">Table 8.1.2.1-2: EN-DC </w:t>
      </w:r>
      <w:proofErr w:type="spellStart"/>
      <w:r w:rsidRPr="00BE4E51">
        <w:t>interband</w:t>
      </w:r>
      <w:proofErr w:type="spellEnd"/>
      <w:r w:rsidRPr="00BE4E51">
        <w:t xml:space="preserve"> configurations </w:t>
      </w:r>
      <w:r w:rsidRPr="00BE4E51">
        <w:rPr>
          <w:rFonts w:hint="eastAsia"/>
          <w:lang w:eastAsia="zh-CN"/>
        </w:rPr>
        <w:t xml:space="preserve">with SUL </w:t>
      </w:r>
      <w:r w:rsidRPr="00BE4E51">
        <w:t>within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746"/>
        <w:gridCol w:w="1054"/>
        <w:gridCol w:w="1151"/>
        <w:gridCol w:w="1034"/>
        <w:gridCol w:w="1077"/>
        <w:gridCol w:w="1432"/>
        <w:gridCol w:w="953"/>
        <w:gridCol w:w="1425"/>
      </w:tblGrid>
      <w:tr w:rsidR="00397F75" w:rsidRPr="00BE4E51" w14:paraId="50180DA9" w14:textId="77777777" w:rsidTr="00397F75">
        <w:trPr>
          <w:jc w:val="center"/>
        </w:trPr>
        <w:tc>
          <w:tcPr>
            <w:tcW w:w="985" w:type="dxa"/>
            <w:shd w:val="clear" w:color="auto" w:fill="auto"/>
            <w:vAlign w:val="center"/>
          </w:tcPr>
          <w:p w14:paraId="22A07ABB" w14:textId="77777777" w:rsidR="00397F75" w:rsidRPr="00BE4E51" w:rsidRDefault="00397F75" w:rsidP="00397F75">
            <w:pPr>
              <w:pStyle w:val="TAH"/>
              <w:rPr>
                <w:rFonts w:eastAsia="等线"/>
              </w:rPr>
            </w:pPr>
            <w:r w:rsidRPr="00BE4E51">
              <w:rPr>
                <w:rFonts w:eastAsia="等线"/>
              </w:rPr>
              <w:t>Feature</w:t>
            </w:r>
          </w:p>
        </w:tc>
        <w:tc>
          <w:tcPr>
            <w:tcW w:w="746" w:type="dxa"/>
            <w:shd w:val="clear" w:color="auto" w:fill="auto"/>
            <w:vAlign w:val="center"/>
          </w:tcPr>
          <w:p w14:paraId="01911B86" w14:textId="77777777" w:rsidR="00397F75" w:rsidRPr="00BE4E51" w:rsidRDefault="00397F75" w:rsidP="00397F75">
            <w:pPr>
              <w:pStyle w:val="TAH"/>
              <w:rPr>
                <w:rFonts w:eastAsia="等线"/>
              </w:rPr>
            </w:pPr>
            <w:r w:rsidRPr="00BE4E51">
              <w:rPr>
                <w:rFonts w:eastAsia="等线"/>
              </w:rPr>
              <w:t>DL/UL</w:t>
            </w:r>
          </w:p>
        </w:tc>
        <w:tc>
          <w:tcPr>
            <w:tcW w:w="1054" w:type="dxa"/>
            <w:shd w:val="clear" w:color="auto" w:fill="auto"/>
            <w:vAlign w:val="center"/>
          </w:tcPr>
          <w:p w14:paraId="36D99103" w14:textId="77777777" w:rsidR="00397F75" w:rsidRPr="00BE4E51" w:rsidRDefault="00397F75" w:rsidP="00397F75">
            <w:pPr>
              <w:pStyle w:val="TAH"/>
              <w:rPr>
                <w:rFonts w:eastAsia="等线"/>
              </w:rPr>
            </w:pPr>
            <w:r w:rsidRPr="00BE4E51">
              <w:rPr>
                <w:rFonts w:eastAsia="等线"/>
              </w:rPr>
              <w:t>maximum number of E-UTRA bands</w:t>
            </w:r>
          </w:p>
        </w:tc>
        <w:tc>
          <w:tcPr>
            <w:tcW w:w="1151" w:type="dxa"/>
            <w:shd w:val="clear" w:color="auto" w:fill="auto"/>
            <w:vAlign w:val="center"/>
          </w:tcPr>
          <w:p w14:paraId="539CF5CF" w14:textId="77777777" w:rsidR="00397F75" w:rsidRPr="00BE4E51" w:rsidRDefault="00397F75" w:rsidP="00397F75">
            <w:pPr>
              <w:pStyle w:val="TAH"/>
              <w:rPr>
                <w:rFonts w:eastAsia="等线"/>
              </w:rPr>
            </w:pPr>
            <w:r w:rsidRPr="00BE4E51">
              <w:rPr>
                <w:rFonts w:eastAsia="等线"/>
              </w:rPr>
              <w:t>maximum number of E-UTRA CCs</w:t>
            </w:r>
          </w:p>
        </w:tc>
        <w:tc>
          <w:tcPr>
            <w:tcW w:w="1034" w:type="dxa"/>
            <w:shd w:val="clear" w:color="auto" w:fill="auto"/>
            <w:vAlign w:val="center"/>
          </w:tcPr>
          <w:p w14:paraId="478EE3B6" w14:textId="77777777" w:rsidR="00397F75" w:rsidRPr="00BE4E51" w:rsidRDefault="00397F75" w:rsidP="00397F75">
            <w:pPr>
              <w:pStyle w:val="TAH"/>
              <w:rPr>
                <w:rFonts w:eastAsia="等线"/>
              </w:rPr>
            </w:pPr>
            <w:r w:rsidRPr="00BE4E51">
              <w:rPr>
                <w:rFonts w:eastAsia="等线"/>
              </w:rPr>
              <w:t>maximum number of NR bands</w:t>
            </w:r>
          </w:p>
        </w:tc>
        <w:tc>
          <w:tcPr>
            <w:tcW w:w="1077" w:type="dxa"/>
            <w:shd w:val="clear" w:color="auto" w:fill="auto"/>
            <w:vAlign w:val="center"/>
          </w:tcPr>
          <w:p w14:paraId="4FC28AF8" w14:textId="77777777" w:rsidR="00397F75" w:rsidRPr="00BE4E51" w:rsidRDefault="00397F75" w:rsidP="00397F75">
            <w:pPr>
              <w:pStyle w:val="TAH"/>
              <w:rPr>
                <w:rFonts w:eastAsia="等线"/>
              </w:rPr>
            </w:pPr>
            <w:r w:rsidRPr="00BE4E51">
              <w:rPr>
                <w:rFonts w:eastAsia="等线"/>
              </w:rPr>
              <w:t>maximum number of NR CCs</w:t>
            </w:r>
          </w:p>
        </w:tc>
        <w:tc>
          <w:tcPr>
            <w:tcW w:w="1432" w:type="dxa"/>
            <w:shd w:val="clear" w:color="auto" w:fill="auto"/>
            <w:vAlign w:val="center"/>
          </w:tcPr>
          <w:p w14:paraId="755A1B5D" w14:textId="77777777" w:rsidR="00397F75" w:rsidRPr="00BE4E51" w:rsidRDefault="00397F75" w:rsidP="00397F75">
            <w:pPr>
              <w:pStyle w:val="TAH"/>
              <w:rPr>
                <w:rFonts w:eastAsia="等线"/>
              </w:rPr>
            </w:pPr>
            <w:del w:id="387" w:author="Huawei" w:date="2021-01-12T15:13:00Z">
              <w:r w:rsidRPr="00BE4E51" w:rsidDel="00AA211E">
                <w:rPr>
                  <w:rFonts w:eastAsia="等线"/>
                </w:rPr>
                <w:delText>Duplex-mode</w:delText>
              </w:r>
            </w:del>
          </w:p>
        </w:tc>
        <w:tc>
          <w:tcPr>
            <w:tcW w:w="953" w:type="dxa"/>
            <w:shd w:val="clear" w:color="auto" w:fill="auto"/>
            <w:vAlign w:val="center"/>
          </w:tcPr>
          <w:p w14:paraId="1CD8C5BC" w14:textId="77777777" w:rsidR="00397F75" w:rsidRPr="00BE4E51" w:rsidRDefault="00397F75" w:rsidP="00397F75">
            <w:pPr>
              <w:pStyle w:val="TAH"/>
              <w:rPr>
                <w:rFonts w:eastAsia="等线"/>
              </w:rPr>
            </w:pPr>
            <w:r w:rsidRPr="00BE4E51">
              <w:rPr>
                <w:rFonts w:eastAsia="等线"/>
              </w:rPr>
              <w:t>Release</w:t>
            </w:r>
          </w:p>
          <w:p w14:paraId="43267605" w14:textId="77777777" w:rsidR="00397F75" w:rsidRPr="00BE4E51" w:rsidRDefault="00397F75" w:rsidP="00397F75">
            <w:pPr>
              <w:pStyle w:val="TAH"/>
              <w:rPr>
                <w:rFonts w:eastAsia="等线"/>
              </w:rPr>
            </w:pPr>
            <w:r w:rsidRPr="00BE4E51">
              <w:rPr>
                <w:rFonts w:eastAsia="等线"/>
              </w:rPr>
              <w:t>independent from</w:t>
            </w:r>
          </w:p>
        </w:tc>
        <w:tc>
          <w:tcPr>
            <w:tcW w:w="1425" w:type="dxa"/>
            <w:shd w:val="clear" w:color="auto" w:fill="auto"/>
            <w:vAlign w:val="center"/>
          </w:tcPr>
          <w:p w14:paraId="358A648D" w14:textId="77777777" w:rsidR="00397F75" w:rsidRPr="00BE4E51" w:rsidRDefault="00397F75" w:rsidP="00397F75">
            <w:pPr>
              <w:pStyle w:val="TAH"/>
              <w:rPr>
                <w:rFonts w:eastAsia="等线" w:cs="Arial"/>
              </w:rPr>
            </w:pPr>
            <w:r w:rsidRPr="00BE4E51">
              <w:rPr>
                <w:rFonts w:eastAsia="等线" w:cs="Arial"/>
              </w:rPr>
              <w:t>requirements to be fulfilled</w:t>
            </w:r>
          </w:p>
          <w:p w14:paraId="19403AAF" w14:textId="77777777" w:rsidR="00397F75" w:rsidRPr="00BE4E51" w:rsidRDefault="00397F75" w:rsidP="00397F75">
            <w:pPr>
              <w:pStyle w:val="TAH"/>
              <w:rPr>
                <w:rFonts w:eastAsia="等线"/>
              </w:rPr>
            </w:pPr>
            <w:r w:rsidRPr="00BE4E51">
              <w:rPr>
                <w:rFonts w:eastAsia="等线" w:cs="Arial"/>
              </w:rPr>
              <w:t>(see 38.307 of the REL in which the CA configuration was introduced)</w:t>
            </w:r>
          </w:p>
        </w:tc>
      </w:tr>
      <w:tr w:rsidR="00397F75" w:rsidRPr="00BE4E51" w14:paraId="7025A3E9" w14:textId="77777777" w:rsidTr="00397F75">
        <w:trPr>
          <w:jc w:val="center"/>
        </w:trPr>
        <w:tc>
          <w:tcPr>
            <w:tcW w:w="985" w:type="dxa"/>
            <w:vMerge w:val="restart"/>
            <w:shd w:val="clear" w:color="auto" w:fill="auto"/>
            <w:vAlign w:val="center"/>
          </w:tcPr>
          <w:p w14:paraId="45D0EE2D" w14:textId="77777777" w:rsidR="00397F75" w:rsidRPr="00BE4E51" w:rsidRDefault="00397F75" w:rsidP="00397F75">
            <w:pPr>
              <w:pStyle w:val="TAC"/>
              <w:rPr>
                <w:rFonts w:eastAsia="等线"/>
              </w:rPr>
            </w:pPr>
            <w:proofErr w:type="spellStart"/>
            <w:r w:rsidRPr="00BE4E51">
              <w:rPr>
                <w:rFonts w:eastAsia="等线"/>
              </w:rPr>
              <w:t>Interband</w:t>
            </w:r>
            <w:proofErr w:type="spellEnd"/>
            <w:r w:rsidRPr="00BE4E51">
              <w:rPr>
                <w:rFonts w:eastAsia="等线"/>
              </w:rPr>
              <w:t xml:space="preserve"> EN-DC</w:t>
            </w:r>
          </w:p>
        </w:tc>
        <w:tc>
          <w:tcPr>
            <w:tcW w:w="746" w:type="dxa"/>
            <w:shd w:val="clear" w:color="auto" w:fill="auto"/>
            <w:vAlign w:val="center"/>
          </w:tcPr>
          <w:p w14:paraId="7B4E0FC2" w14:textId="77777777" w:rsidR="00397F75" w:rsidRPr="00BE4E51" w:rsidRDefault="00397F75" w:rsidP="00397F75">
            <w:pPr>
              <w:pStyle w:val="TAC"/>
              <w:rPr>
                <w:rFonts w:eastAsia="等线"/>
              </w:rPr>
            </w:pPr>
            <w:r w:rsidRPr="00BE4E51">
              <w:rPr>
                <w:rFonts w:eastAsia="等线"/>
              </w:rPr>
              <w:t>DL</w:t>
            </w:r>
          </w:p>
        </w:tc>
        <w:tc>
          <w:tcPr>
            <w:tcW w:w="1054" w:type="dxa"/>
            <w:shd w:val="clear" w:color="auto" w:fill="auto"/>
            <w:vAlign w:val="center"/>
          </w:tcPr>
          <w:p w14:paraId="7CBF7664" w14:textId="77777777" w:rsidR="00397F75" w:rsidRPr="00BE4E51" w:rsidRDefault="00397F75" w:rsidP="00397F75">
            <w:pPr>
              <w:pStyle w:val="TAC"/>
              <w:rPr>
                <w:rFonts w:eastAsia="等线"/>
              </w:rPr>
            </w:pPr>
            <w:r w:rsidRPr="00BE4E51">
              <w:rPr>
                <w:rFonts w:eastAsia="等线"/>
              </w:rPr>
              <w:t>2</w:t>
            </w:r>
          </w:p>
        </w:tc>
        <w:tc>
          <w:tcPr>
            <w:tcW w:w="1151" w:type="dxa"/>
            <w:shd w:val="clear" w:color="auto" w:fill="auto"/>
            <w:vAlign w:val="center"/>
          </w:tcPr>
          <w:p w14:paraId="582DD057" w14:textId="77777777" w:rsidR="00397F75" w:rsidRPr="00BE4E51" w:rsidRDefault="00397F75" w:rsidP="00397F75">
            <w:pPr>
              <w:pStyle w:val="TAC"/>
              <w:rPr>
                <w:rFonts w:eastAsia="等线"/>
              </w:rPr>
            </w:pPr>
            <w:r w:rsidRPr="00BE4E51">
              <w:rPr>
                <w:rFonts w:eastAsia="等线"/>
              </w:rPr>
              <w:t>3</w:t>
            </w:r>
          </w:p>
        </w:tc>
        <w:tc>
          <w:tcPr>
            <w:tcW w:w="1034" w:type="dxa"/>
            <w:shd w:val="clear" w:color="auto" w:fill="auto"/>
            <w:vAlign w:val="center"/>
          </w:tcPr>
          <w:p w14:paraId="709E76BD" w14:textId="77777777" w:rsidR="00397F75" w:rsidRPr="00BE4E51" w:rsidRDefault="00397F75" w:rsidP="00397F75">
            <w:pPr>
              <w:pStyle w:val="TAC"/>
              <w:rPr>
                <w:rFonts w:eastAsia="等线"/>
              </w:rPr>
            </w:pPr>
            <w:r w:rsidRPr="00BE4E51">
              <w:rPr>
                <w:rFonts w:eastAsia="等线"/>
              </w:rPr>
              <w:t>1</w:t>
            </w:r>
          </w:p>
        </w:tc>
        <w:tc>
          <w:tcPr>
            <w:tcW w:w="1077" w:type="dxa"/>
            <w:shd w:val="clear" w:color="auto" w:fill="auto"/>
            <w:vAlign w:val="center"/>
          </w:tcPr>
          <w:p w14:paraId="0A3E2866" w14:textId="77777777" w:rsidR="00397F75" w:rsidRPr="00BE4E51" w:rsidRDefault="00397F75" w:rsidP="00397F75">
            <w:pPr>
              <w:pStyle w:val="TAC"/>
              <w:rPr>
                <w:rFonts w:eastAsia="等线"/>
              </w:rPr>
            </w:pPr>
            <w:r w:rsidRPr="00BE4E51">
              <w:rPr>
                <w:rFonts w:eastAsia="等线"/>
              </w:rPr>
              <w:t>1</w:t>
            </w:r>
          </w:p>
        </w:tc>
        <w:tc>
          <w:tcPr>
            <w:tcW w:w="1432" w:type="dxa"/>
            <w:shd w:val="clear" w:color="auto" w:fill="auto"/>
          </w:tcPr>
          <w:p w14:paraId="0DA08EB9" w14:textId="77777777" w:rsidR="00397F75" w:rsidRPr="00BE4E51" w:rsidDel="00AA211E" w:rsidRDefault="00397F75" w:rsidP="00397F75">
            <w:pPr>
              <w:pStyle w:val="TAC"/>
              <w:rPr>
                <w:del w:id="388" w:author="Huawei" w:date="2021-01-12T15:13:00Z"/>
                <w:rFonts w:eastAsia="等线"/>
              </w:rPr>
            </w:pPr>
            <w:del w:id="389" w:author="Huawei" w:date="2021-01-12T15:13:00Z">
              <w:r w:rsidRPr="00BE4E51" w:rsidDel="00AA211E">
                <w:rPr>
                  <w:rFonts w:eastAsia="等线"/>
                </w:rPr>
                <w:delText>FDD, TDD,</w:delText>
              </w:r>
            </w:del>
          </w:p>
          <w:p w14:paraId="6390157D" w14:textId="77777777" w:rsidR="00397F75" w:rsidRPr="00BE4E51" w:rsidRDefault="00397F75" w:rsidP="00397F75">
            <w:pPr>
              <w:pStyle w:val="TAC"/>
              <w:rPr>
                <w:rFonts w:eastAsia="等线"/>
              </w:rPr>
            </w:pPr>
            <w:del w:id="390" w:author="Huawei" w:date="2021-01-12T15:13:00Z">
              <w:r w:rsidRPr="00BE4E51" w:rsidDel="00AA211E">
                <w:rPr>
                  <w:rFonts w:eastAsia="等线"/>
                </w:rPr>
                <w:delText>FDD and TDD</w:delText>
              </w:r>
            </w:del>
          </w:p>
        </w:tc>
        <w:tc>
          <w:tcPr>
            <w:tcW w:w="953" w:type="dxa"/>
            <w:shd w:val="clear" w:color="auto" w:fill="auto"/>
            <w:vAlign w:val="center"/>
          </w:tcPr>
          <w:p w14:paraId="299544C9" w14:textId="77777777" w:rsidR="00397F75" w:rsidRPr="00BE4E51" w:rsidRDefault="00397F75" w:rsidP="00397F75">
            <w:pPr>
              <w:pStyle w:val="TAC"/>
              <w:rPr>
                <w:rFonts w:eastAsia="等线"/>
              </w:rPr>
            </w:pPr>
            <w:r w:rsidRPr="00BE4E51">
              <w:rPr>
                <w:rFonts w:eastAsia="等线"/>
              </w:rPr>
              <w:t>Rel-15</w:t>
            </w:r>
          </w:p>
        </w:tc>
        <w:tc>
          <w:tcPr>
            <w:tcW w:w="1425" w:type="dxa"/>
            <w:shd w:val="clear" w:color="auto" w:fill="auto"/>
          </w:tcPr>
          <w:p w14:paraId="5E7CADD5" w14:textId="77777777" w:rsidR="00397F75" w:rsidRPr="00BE4E51" w:rsidRDefault="00397F75" w:rsidP="00397F75">
            <w:pPr>
              <w:pStyle w:val="TAC"/>
              <w:rPr>
                <w:rFonts w:eastAsia="等线"/>
              </w:rPr>
            </w:pPr>
          </w:p>
        </w:tc>
      </w:tr>
      <w:tr w:rsidR="00397F75" w:rsidRPr="00BE4E51" w14:paraId="60BD5C8F" w14:textId="77777777" w:rsidTr="00397F75">
        <w:trPr>
          <w:jc w:val="center"/>
        </w:trPr>
        <w:tc>
          <w:tcPr>
            <w:tcW w:w="985" w:type="dxa"/>
            <w:vMerge/>
            <w:shd w:val="clear" w:color="auto" w:fill="auto"/>
          </w:tcPr>
          <w:p w14:paraId="6F0E122F" w14:textId="77777777" w:rsidR="00397F75" w:rsidRPr="00BE4E51" w:rsidRDefault="00397F75" w:rsidP="00397F75">
            <w:pPr>
              <w:pStyle w:val="TAC"/>
              <w:rPr>
                <w:rFonts w:eastAsia="等线"/>
              </w:rPr>
            </w:pPr>
          </w:p>
        </w:tc>
        <w:tc>
          <w:tcPr>
            <w:tcW w:w="746" w:type="dxa"/>
            <w:shd w:val="clear" w:color="auto" w:fill="auto"/>
            <w:vAlign w:val="center"/>
          </w:tcPr>
          <w:p w14:paraId="09DC8EB0" w14:textId="77777777" w:rsidR="00397F75" w:rsidRPr="00BE4E51" w:rsidRDefault="00397F75" w:rsidP="00397F75">
            <w:pPr>
              <w:pStyle w:val="TAC"/>
              <w:rPr>
                <w:rFonts w:eastAsia="等线"/>
              </w:rPr>
            </w:pPr>
            <w:r w:rsidRPr="00BE4E51">
              <w:rPr>
                <w:rFonts w:eastAsia="等线"/>
              </w:rPr>
              <w:t>UL</w:t>
            </w:r>
          </w:p>
        </w:tc>
        <w:tc>
          <w:tcPr>
            <w:tcW w:w="1054" w:type="dxa"/>
            <w:shd w:val="clear" w:color="auto" w:fill="auto"/>
            <w:vAlign w:val="center"/>
          </w:tcPr>
          <w:p w14:paraId="6D5AA1EB" w14:textId="77777777" w:rsidR="00397F75" w:rsidRPr="00BE4E51" w:rsidRDefault="00397F75" w:rsidP="00397F75">
            <w:pPr>
              <w:pStyle w:val="TAC"/>
              <w:rPr>
                <w:rFonts w:eastAsia="等线"/>
              </w:rPr>
            </w:pPr>
            <w:r w:rsidRPr="00BE4E51">
              <w:rPr>
                <w:rFonts w:eastAsia="等线"/>
              </w:rPr>
              <w:t>1</w:t>
            </w:r>
          </w:p>
        </w:tc>
        <w:tc>
          <w:tcPr>
            <w:tcW w:w="1151" w:type="dxa"/>
            <w:shd w:val="clear" w:color="auto" w:fill="auto"/>
            <w:vAlign w:val="center"/>
          </w:tcPr>
          <w:p w14:paraId="4902A61D" w14:textId="77777777" w:rsidR="00397F75" w:rsidRPr="00BE4E51" w:rsidRDefault="00397F75" w:rsidP="00397F75">
            <w:pPr>
              <w:pStyle w:val="TAC"/>
              <w:rPr>
                <w:rFonts w:eastAsia="等线"/>
                <w:lang w:eastAsia="zh-CN"/>
              </w:rPr>
            </w:pPr>
            <w:r w:rsidRPr="00BE4E51">
              <w:rPr>
                <w:rFonts w:eastAsia="等线" w:hint="eastAsia"/>
                <w:lang w:eastAsia="zh-CN"/>
              </w:rPr>
              <w:t>1</w:t>
            </w:r>
          </w:p>
        </w:tc>
        <w:tc>
          <w:tcPr>
            <w:tcW w:w="1034" w:type="dxa"/>
            <w:shd w:val="clear" w:color="auto" w:fill="auto"/>
            <w:vAlign w:val="center"/>
          </w:tcPr>
          <w:p w14:paraId="05AB7630" w14:textId="77777777" w:rsidR="00397F75" w:rsidRPr="00BE4E51" w:rsidRDefault="00397F75" w:rsidP="00397F75">
            <w:pPr>
              <w:pStyle w:val="TAC"/>
              <w:rPr>
                <w:rFonts w:eastAsia="等线"/>
                <w:lang w:eastAsia="zh-CN"/>
              </w:rPr>
            </w:pPr>
            <w:r w:rsidRPr="00BE4E51">
              <w:rPr>
                <w:rFonts w:eastAsia="等线" w:hint="eastAsia"/>
                <w:lang w:eastAsia="zh-CN"/>
              </w:rPr>
              <w:t>2</w:t>
            </w:r>
          </w:p>
        </w:tc>
        <w:tc>
          <w:tcPr>
            <w:tcW w:w="1077" w:type="dxa"/>
            <w:shd w:val="clear" w:color="auto" w:fill="auto"/>
            <w:vAlign w:val="center"/>
          </w:tcPr>
          <w:p w14:paraId="1DE1C623" w14:textId="77777777" w:rsidR="00397F75" w:rsidRPr="00BE4E51" w:rsidRDefault="00397F75" w:rsidP="00397F75">
            <w:pPr>
              <w:pStyle w:val="TAC"/>
              <w:rPr>
                <w:rFonts w:eastAsia="等线"/>
                <w:lang w:eastAsia="zh-CN"/>
              </w:rPr>
            </w:pPr>
            <w:r w:rsidRPr="00BE4E51">
              <w:rPr>
                <w:rFonts w:eastAsia="等线" w:hint="eastAsia"/>
                <w:lang w:eastAsia="zh-CN"/>
              </w:rPr>
              <w:t>2</w:t>
            </w:r>
          </w:p>
        </w:tc>
        <w:tc>
          <w:tcPr>
            <w:tcW w:w="1432" w:type="dxa"/>
            <w:shd w:val="clear" w:color="auto" w:fill="auto"/>
          </w:tcPr>
          <w:p w14:paraId="797AF71E" w14:textId="77777777" w:rsidR="00397F75" w:rsidRPr="00BE4E51" w:rsidDel="00AA211E" w:rsidRDefault="00397F75" w:rsidP="00397F75">
            <w:pPr>
              <w:pStyle w:val="TAC"/>
              <w:rPr>
                <w:del w:id="391" w:author="Huawei" w:date="2021-01-12T15:13:00Z"/>
                <w:rFonts w:eastAsia="等线"/>
              </w:rPr>
            </w:pPr>
            <w:del w:id="392" w:author="Huawei" w:date="2021-01-12T15:13:00Z">
              <w:r w:rsidRPr="00BE4E51" w:rsidDel="00AA211E">
                <w:rPr>
                  <w:rFonts w:eastAsia="等线"/>
                </w:rPr>
                <w:delText>FDD, TDD,</w:delText>
              </w:r>
            </w:del>
          </w:p>
          <w:p w14:paraId="7D6721E5" w14:textId="77777777" w:rsidR="00397F75" w:rsidRPr="00BE4E51" w:rsidRDefault="00397F75" w:rsidP="00397F75">
            <w:pPr>
              <w:pStyle w:val="TAC"/>
              <w:rPr>
                <w:rFonts w:eastAsia="等线"/>
              </w:rPr>
            </w:pPr>
            <w:del w:id="393" w:author="Huawei" w:date="2021-01-12T15:13:00Z">
              <w:r w:rsidRPr="00BE4E51" w:rsidDel="00AA211E">
                <w:rPr>
                  <w:rFonts w:eastAsia="等线"/>
                </w:rPr>
                <w:delText>FDD and TDD, FDD and TDD and SUL</w:delText>
              </w:r>
            </w:del>
          </w:p>
        </w:tc>
        <w:tc>
          <w:tcPr>
            <w:tcW w:w="953" w:type="dxa"/>
            <w:shd w:val="clear" w:color="auto" w:fill="auto"/>
            <w:vAlign w:val="center"/>
          </w:tcPr>
          <w:p w14:paraId="788C52E3" w14:textId="77777777" w:rsidR="00397F75" w:rsidRPr="00BE4E51" w:rsidRDefault="00397F75" w:rsidP="00397F75">
            <w:pPr>
              <w:pStyle w:val="TAC"/>
              <w:rPr>
                <w:rFonts w:eastAsia="等线"/>
              </w:rPr>
            </w:pPr>
            <w:r w:rsidRPr="00BE4E51">
              <w:rPr>
                <w:rFonts w:eastAsia="等线"/>
              </w:rPr>
              <w:t>Rel-15</w:t>
            </w:r>
          </w:p>
        </w:tc>
        <w:tc>
          <w:tcPr>
            <w:tcW w:w="1425" w:type="dxa"/>
            <w:shd w:val="clear" w:color="auto" w:fill="auto"/>
          </w:tcPr>
          <w:p w14:paraId="3A54C2AE" w14:textId="77777777" w:rsidR="00397F75" w:rsidRPr="00BE4E51" w:rsidRDefault="00397F75" w:rsidP="00397F75">
            <w:pPr>
              <w:pStyle w:val="TAC"/>
              <w:rPr>
                <w:rFonts w:eastAsia="等线"/>
              </w:rPr>
            </w:pPr>
          </w:p>
        </w:tc>
      </w:tr>
    </w:tbl>
    <w:p w14:paraId="5B94C180" w14:textId="77777777" w:rsidR="00397F75" w:rsidRPr="00BE4E51" w:rsidRDefault="00397F75" w:rsidP="00397F75">
      <w:pPr>
        <w:rPr>
          <w:lang w:eastAsia="zh-CN"/>
        </w:rPr>
      </w:pPr>
    </w:p>
    <w:p w14:paraId="74D02663" w14:textId="77777777" w:rsidR="00397F75" w:rsidRPr="00BE4E51" w:rsidRDefault="00397F75" w:rsidP="00397F75">
      <w:pPr>
        <w:pStyle w:val="40"/>
      </w:pPr>
      <w:bookmarkStart w:id="394" w:name="_Toc13051523"/>
      <w:bookmarkStart w:id="395" w:name="_Toc29468699"/>
      <w:bookmarkStart w:id="396" w:name="_Toc29468816"/>
      <w:bookmarkStart w:id="397" w:name="_Toc37141048"/>
      <w:bookmarkStart w:id="398" w:name="_Toc37268854"/>
      <w:bookmarkStart w:id="399" w:name="_Toc37268942"/>
      <w:bookmarkStart w:id="400" w:name="_Toc45907555"/>
      <w:bookmarkStart w:id="401" w:name="_Toc60857476"/>
      <w:bookmarkStart w:id="402" w:name="_Toc61184440"/>
      <w:r w:rsidRPr="00BE4E51">
        <w:t>8.1.2.2</w:t>
      </w:r>
      <w:r w:rsidRPr="00BE4E51">
        <w:tab/>
      </w:r>
      <w:proofErr w:type="spellStart"/>
      <w:r w:rsidRPr="00BE4E51">
        <w:t>Interband</w:t>
      </w:r>
      <w:proofErr w:type="spellEnd"/>
      <w:r w:rsidRPr="00BE4E51">
        <w:t xml:space="preserve"> EN-DC including frequency</w:t>
      </w:r>
      <w:r w:rsidRPr="00BE4E51" w:rsidDel="0007492E">
        <w:t xml:space="preserve"> </w:t>
      </w:r>
      <w:r w:rsidRPr="00BE4E51">
        <w:t>range 2</w:t>
      </w:r>
      <w:bookmarkEnd w:id="394"/>
      <w:bookmarkEnd w:id="395"/>
      <w:bookmarkEnd w:id="396"/>
      <w:bookmarkEnd w:id="397"/>
      <w:bookmarkEnd w:id="398"/>
      <w:bookmarkEnd w:id="399"/>
      <w:bookmarkEnd w:id="400"/>
      <w:bookmarkEnd w:id="401"/>
      <w:bookmarkEnd w:id="402"/>
    </w:p>
    <w:p w14:paraId="705D8A77" w14:textId="77777777" w:rsidR="00397F75" w:rsidRPr="00BE4E51" w:rsidRDefault="00397F75" w:rsidP="00397F75">
      <w:r w:rsidRPr="00BE4E51">
        <w:t xml:space="preserve">Requirements for a Rel-15 UE for additional EN-DC </w:t>
      </w:r>
      <w:proofErr w:type="spellStart"/>
      <w:r w:rsidRPr="00BE4E51">
        <w:t>interband</w:t>
      </w:r>
      <w:proofErr w:type="spellEnd"/>
      <w:r w:rsidRPr="00BE4E51">
        <w:t xml:space="preserve"> configurations including FR2 compared to TS 38.101-3 of Rel-15 [4] are introduced via this clause.</w:t>
      </w:r>
    </w:p>
    <w:p w14:paraId="4F95E3A7" w14:textId="77777777" w:rsidR="00397F75" w:rsidRPr="00BE4E51" w:rsidRDefault="00397F75" w:rsidP="00397F75">
      <w:pPr>
        <w:pStyle w:val="TH"/>
      </w:pPr>
      <w:r w:rsidRPr="00BE4E51">
        <w:t xml:space="preserve">Table 8.1.2.2-1: EN-DC </w:t>
      </w:r>
      <w:proofErr w:type="spellStart"/>
      <w:r w:rsidRPr="00BE4E51">
        <w:t>interband</w:t>
      </w:r>
      <w:proofErr w:type="spellEnd"/>
      <w:r w:rsidRPr="00BE4E51">
        <w:t xml:space="preserve"> configurations including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
        <w:gridCol w:w="746"/>
        <w:gridCol w:w="877"/>
        <w:gridCol w:w="1173"/>
        <w:gridCol w:w="987"/>
        <w:gridCol w:w="1057"/>
        <w:gridCol w:w="1135"/>
        <w:gridCol w:w="1311"/>
        <w:gridCol w:w="1366"/>
      </w:tblGrid>
      <w:tr w:rsidR="00397F75" w:rsidRPr="00BE4E51" w14:paraId="6C15507D" w14:textId="77777777" w:rsidTr="00397F75">
        <w:trPr>
          <w:jc w:val="center"/>
        </w:trPr>
        <w:tc>
          <w:tcPr>
            <w:tcW w:w="0" w:type="auto"/>
            <w:shd w:val="clear" w:color="auto" w:fill="auto"/>
            <w:vAlign w:val="center"/>
          </w:tcPr>
          <w:p w14:paraId="444B5137" w14:textId="77777777" w:rsidR="00397F75" w:rsidRPr="00BE4E51" w:rsidRDefault="00397F75" w:rsidP="00397F75">
            <w:pPr>
              <w:pStyle w:val="TAH"/>
              <w:rPr>
                <w:rFonts w:eastAsia="等线"/>
              </w:rPr>
            </w:pPr>
            <w:r w:rsidRPr="00BE4E51">
              <w:rPr>
                <w:rFonts w:eastAsia="等线"/>
              </w:rPr>
              <w:t>Feature</w:t>
            </w:r>
          </w:p>
        </w:tc>
        <w:tc>
          <w:tcPr>
            <w:tcW w:w="0" w:type="auto"/>
            <w:shd w:val="clear" w:color="auto" w:fill="auto"/>
            <w:vAlign w:val="center"/>
          </w:tcPr>
          <w:p w14:paraId="187772C4" w14:textId="77777777" w:rsidR="00397F75" w:rsidRPr="00BE4E51" w:rsidRDefault="00397F75" w:rsidP="00397F75">
            <w:pPr>
              <w:pStyle w:val="TAH"/>
              <w:rPr>
                <w:rFonts w:eastAsia="等线"/>
              </w:rPr>
            </w:pPr>
            <w:r w:rsidRPr="00BE4E51">
              <w:rPr>
                <w:rFonts w:eastAsia="等线"/>
              </w:rPr>
              <w:t>DL/UL</w:t>
            </w:r>
          </w:p>
        </w:tc>
        <w:tc>
          <w:tcPr>
            <w:tcW w:w="877" w:type="dxa"/>
            <w:shd w:val="clear" w:color="auto" w:fill="auto"/>
            <w:vAlign w:val="center"/>
          </w:tcPr>
          <w:p w14:paraId="397A7D21" w14:textId="77777777" w:rsidR="00397F75" w:rsidRPr="00BE4E51" w:rsidRDefault="00397F75" w:rsidP="00397F75">
            <w:pPr>
              <w:pStyle w:val="TAH"/>
              <w:rPr>
                <w:rFonts w:eastAsia="等线"/>
              </w:rPr>
            </w:pPr>
            <w:r w:rsidRPr="00BE4E51">
              <w:rPr>
                <w:rFonts w:eastAsia="等线"/>
              </w:rPr>
              <w:t>number of E-UTRA bands</w:t>
            </w:r>
          </w:p>
        </w:tc>
        <w:tc>
          <w:tcPr>
            <w:tcW w:w="1179" w:type="dxa"/>
            <w:shd w:val="clear" w:color="auto" w:fill="auto"/>
            <w:vAlign w:val="center"/>
          </w:tcPr>
          <w:p w14:paraId="2B1F301C" w14:textId="77777777" w:rsidR="00397F75" w:rsidRPr="00BE4E51" w:rsidRDefault="00397F75" w:rsidP="00397F75">
            <w:pPr>
              <w:pStyle w:val="TAH"/>
              <w:rPr>
                <w:rFonts w:eastAsia="等线"/>
              </w:rPr>
            </w:pPr>
            <w:r w:rsidRPr="00BE4E51">
              <w:rPr>
                <w:rFonts w:eastAsia="等线"/>
              </w:rPr>
              <w:t>maximum number of E-UTRA CCs</w:t>
            </w:r>
          </w:p>
        </w:tc>
        <w:tc>
          <w:tcPr>
            <w:tcW w:w="992" w:type="dxa"/>
            <w:shd w:val="clear" w:color="auto" w:fill="auto"/>
            <w:vAlign w:val="center"/>
          </w:tcPr>
          <w:p w14:paraId="668562D5" w14:textId="77777777" w:rsidR="00397F75" w:rsidRPr="00BE4E51" w:rsidRDefault="00397F75" w:rsidP="00397F75">
            <w:pPr>
              <w:pStyle w:val="TAH"/>
              <w:rPr>
                <w:rFonts w:eastAsia="等线"/>
              </w:rPr>
            </w:pPr>
            <w:r w:rsidRPr="00BE4E51">
              <w:rPr>
                <w:rFonts w:eastAsia="等线"/>
              </w:rPr>
              <w:t>number of NR bands</w:t>
            </w:r>
          </w:p>
        </w:tc>
        <w:tc>
          <w:tcPr>
            <w:tcW w:w="1053" w:type="dxa"/>
            <w:shd w:val="clear" w:color="auto" w:fill="auto"/>
            <w:vAlign w:val="center"/>
          </w:tcPr>
          <w:p w14:paraId="262D7C38" w14:textId="77777777" w:rsidR="00397F75" w:rsidRPr="00BE4E51" w:rsidRDefault="00397F75" w:rsidP="00397F75">
            <w:pPr>
              <w:pStyle w:val="TAH"/>
              <w:rPr>
                <w:rFonts w:eastAsia="等线"/>
              </w:rPr>
            </w:pPr>
            <w:r w:rsidRPr="00BE4E51">
              <w:rPr>
                <w:rFonts w:eastAsia="等线"/>
              </w:rPr>
              <w:t>maximum number of NR CCs</w:t>
            </w:r>
          </w:p>
        </w:tc>
        <w:tc>
          <w:tcPr>
            <w:tcW w:w="1148" w:type="dxa"/>
            <w:shd w:val="clear" w:color="auto" w:fill="auto"/>
            <w:vAlign w:val="center"/>
          </w:tcPr>
          <w:p w14:paraId="3A0326F8" w14:textId="77777777" w:rsidR="00397F75" w:rsidRPr="00BE4E51" w:rsidRDefault="00397F75" w:rsidP="00397F75">
            <w:pPr>
              <w:pStyle w:val="TAH"/>
              <w:rPr>
                <w:rFonts w:eastAsia="等线"/>
              </w:rPr>
            </w:pPr>
            <w:del w:id="403" w:author="Huawei" w:date="2021-01-12T15:13:00Z">
              <w:r w:rsidRPr="00BE4E51" w:rsidDel="00AA211E">
                <w:rPr>
                  <w:rFonts w:eastAsia="等线"/>
                </w:rPr>
                <w:delText>Duplex-mode</w:delText>
              </w:r>
            </w:del>
          </w:p>
        </w:tc>
        <w:tc>
          <w:tcPr>
            <w:tcW w:w="1312" w:type="dxa"/>
            <w:shd w:val="clear" w:color="auto" w:fill="auto"/>
            <w:vAlign w:val="center"/>
          </w:tcPr>
          <w:p w14:paraId="25FABB88" w14:textId="77777777" w:rsidR="00397F75" w:rsidRPr="00BE4E51" w:rsidRDefault="00397F75" w:rsidP="00397F75">
            <w:pPr>
              <w:pStyle w:val="TAH"/>
              <w:rPr>
                <w:rFonts w:eastAsia="等线"/>
              </w:rPr>
            </w:pPr>
            <w:r w:rsidRPr="00BE4E51">
              <w:rPr>
                <w:rFonts w:eastAsia="等线"/>
              </w:rPr>
              <w:t>Release</w:t>
            </w:r>
          </w:p>
          <w:p w14:paraId="1EF9162B" w14:textId="77777777" w:rsidR="00397F75" w:rsidRPr="00BE4E51" w:rsidRDefault="00397F75" w:rsidP="00397F75">
            <w:pPr>
              <w:pStyle w:val="TAH"/>
              <w:rPr>
                <w:rFonts w:eastAsia="等线"/>
              </w:rPr>
            </w:pPr>
            <w:r w:rsidRPr="00BE4E51">
              <w:rPr>
                <w:rFonts w:eastAsia="等线"/>
              </w:rPr>
              <w:t>independent from</w:t>
            </w:r>
          </w:p>
        </w:tc>
        <w:tc>
          <w:tcPr>
            <w:tcW w:w="0" w:type="auto"/>
            <w:shd w:val="clear" w:color="auto" w:fill="auto"/>
            <w:vAlign w:val="center"/>
          </w:tcPr>
          <w:p w14:paraId="54D42738" w14:textId="77777777" w:rsidR="00397F75" w:rsidRPr="00BE4E51" w:rsidRDefault="00397F75" w:rsidP="00397F75">
            <w:pPr>
              <w:pStyle w:val="TAH"/>
              <w:rPr>
                <w:rFonts w:eastAsia="等线" w:cs="Arial"/>
              </w:rPr>
            </w:pPr>
            <w:r w:rsidRPr="00BE4E51">
              <w:rPr>
                <w:rFonts w:eastAsia="等线" w:cs="Arial"/>
              </w:rPr>
              <w:t>requirements to be fulfilled</w:t>
            </w:r>
          </w:p>
          <w:p w14:paraId="69F160A4" w14:textId="77777777" w:rsidR="00397F75" w:rsidRPr="00BE4E51" w:rsidRDefault="00397F75" w:rsidP="00397F75">
            <w:pPr>
              <w:pStyle w:val="TAH"/>
              <w:rPr>
                <w:rFonts w:eastAsia="等线"/>
              </w:rPr>
            </w:pPr>
            <w:r w:rsidRPr="00BE4E51">
              <w:rPr>
                <w:rFonts w:eastAsia="等线" w:cs="Arial"/>
              </w:rPr>
              <w:t>(see 38.307 of the REL in which the CA configuration was introduced)</w:t>
            </w:r>
          </w:p>
        </w:tc>
      </w:tr>
      <w:tr w:rsidR="00397F75" w:rsidRPr="00BE4E51" w14:paraId="03232766" w14:textId="77777777" w:rsidTr="00397F75">
        <w:trPr>
          <w:jc w:val="center"/>
        </w:trPr>
        <w:tc>
          <w:tcPr>
            <w:tcW w:w="0" w:type="auto"/>
            <w:vMerge w:val="restart"/>
            <w:shd w:val="clear" w:color="auto" w:fill="auto"/>
            <w:vAlign w:val="center"/>
          </w:tcPr>
          <w:p w14:paraId="08BDAE3F" w14:textId="77777777" w:rsidR="00397F75" w:rsidRPr="00BE4E51" w:rsidRDefault="00397F75" w:rsidP="00397F75">
            <w:pPr>
              <w:pStyle w:val="TAC"/>
              <w:rPr>
                <w:rFonts w:eastAsia="等线"/>
              </w:rPr>
            </w:pPr>
            <w:proofErr w:type="spellStart"/>
            <w:r w:rsidRPr="00BE4E51">
              <w:rPr>
                <w:rFonts w:eastAsia="等线"/>
              </w:rPr>
              <w:t>Interband</w:t>
            </w:r>
            <w:proofErr w:type="spellEnd"/>
            <w:r w:rsidRPr="00BE4E51">
              <w:rPr>
                <w:rFonts w:eastAsia="等线"/>
              </w:rPr>
              <w:t xml:space="preserve"> EN-DC</w:t>
            </w:r>
          </w:p>
        </w:tc>
        <w:tc>
          <w:tcPr>
            <w:tcW w:w="0" w:type="auto"/>
            <w:shd w:val="clear" w:color="auto" w:fill="auto"/>
            <w:vAlign w:val="center"/>
          </w:tcPr>
          <w:p w14:paraId="6FD24A7A" w14:textId="77777777" w:rsidR="00397F75" w:rsidRPr="00BE4E51" w:rsidRDefault="00397F75" w:rsidP="00397F75">
            <w:pPr>
              <w:pStyle w:val="TAC"/>
              <w:rPr>
                <w:rFonts w:eastAsia="等线"/>
              </w:rPr>
            </w:pPr>
            <w:r w:rsidRPr="00BE4E51">
              <w:rPr>
                <w:rFonts w:eastAsia="等线"/>
              </w:rPr>
              <w:t>DL</w:t>
            </w:r>
          </w:p>
        </w:tc>
        <w:tc>
          <w:tcPr>
            <w:tcW w:w="877" w:type="dxa"/>
            <w:shd w:val="clear" w:color="auto" w:fill="auto"/>
            <w:vAlign w:val="center"/>
          </w:tcPr>
          <w:p w14:paraId="71800EDF" w14:textId="77777777" w:rsidR="00397F75" w:rsidRPr="00BE4E51" w:rsidRDefault="00397F75" w:rsidP="00397F75">
            <w:pPr>
              <w:pStyle w:val="TAC"/>
              <w:rPr>
                <w:rFonts w:eastAsia="等线"/>
              </w:rPr>
            </w:pPr>
            <w:r w:rsidRPr="00BE4E51">
              <w:rPr>
                <w:rFonts w:eastAsia="等线"/>
              </w:rPr>
              <w:t>4</w:t>
            </w:r>
          </w:p>
        </w:tc>
        <w:tc>
          <w:tcPr>
            <w:tcW w:w="1179" w:type="dxa"/>
            <w:shd w:val="clear" w:color="auto" w:fill="auto"/>
            <w:vAlign w:val="center"/>
          </w:tcPr>
          <w:p w14:paraId="58C77839" w14:textId="77777777" w:rsidR="00397F75" w:rsidRPr="00BE4E51" w:rsidRDefault="00397F75" w:rsidP="00397F75">
            <w:pPr>
              <w:pStyle w:val="TAC"/>
              <w:rPr>
                <w:rFonts w:eastAsia="等线"/>
              </w:rPr>
            </w:pPr>
            <w:r w:rsidRPr="00BE4E51">
              <w:rPr>
                <w:rFonts w:eastAsia="等线"/>
              </w:rPr>
              <w:t>5</w:t>
            </w:r>
          </w:p>
        </w:tc>
        <w:tc>
          <w:tcPr>
            <w:tcW w:w="992" w:type="dxa"/>
            <w:shd w:val="clear" w:color="auto" w:fill="auto"/>
            <w:vAlign w:val="center"/>
          </w:tcPr>
          <w:p w14:paraId="775BFC3E" w14:textId="77777777" w:rsidR="00397F75" w:rsidRPr="00BE4E51" w:rsidRDefault="00397F75" w:rsidP="00397F75">
            <w:pPr>
              <w:pStyle w:val="TAC"/>
              <w:rPr>
                <w:rFonts w:eastAsia="等线"/>
              </w:rPr>
            </w:pPr>
            <w:r w:rsidRPr="00BE4E51">
              <w:rPr>
                <w:rFonts w:eastAsia="等线"/>
              </w:rPr>
              <w:t>1</w:t>
            </w:r>
          </w:p>
        </w:tc>
        <w:tc>
          <w:tcPr>
            <w:tcW w:w="1053" w:type="dxa"/>
            <w:shd w:val="clear" w:color="auto" w:fill="auto"/>
            <w:vAlign w:val="center"/>
          </w:tcPr>
          <w:p w14:paraId="1EE8D90D" w14:textId="77777777" w:rsidR="00397F75" w:rsidRPr="00BE4E51" w:rsidRDefault="00397F75" w:rsidP="00397F75">
            <w:pPr>
              <w:pStyle w:val="TAC"/>
              <w:rPr>
                <w:rFonts w:eastAsia="等线"/>
              </w:rPr>
            </w:pPr>
            <w:r w:rsidRPr="00BE4E51">
              <w:rPr>
                <w:rFonts w:eastAsia="等线"/>
              </w:rPr>
              <w:t>8</w:t>
            </w:r>
          </w:p>
        </w:tc>
        <w:tc>
          <w:tcPr>
            <w:tcW w:w="1148" w:type="dxa"/>
            <w:shd w:val="clear" w:color="auto" w:fill="auto"/>
          </w:tcPr>
          <w:p w14:paraId="65DB8B62" w14:textId="77777777" w:rsidR="00397F75" w:rsidRPr="00BE4E51" w:rsidRDefault="00397F75" w:rsidP="00397F75">
            <w:pPr>
              <w:pStyle w:val="TAC"/>
              <w:rPr>
                <w:rFonts w:eastAsia="等线"/>
              </w:rPr>
            </w:pPr>
            <w:del w:id="404" w:author="Huawei" w:date="2021-01-12T15:13:00Z">
              <w:r w:rsidRPr="00BE4E51" w:rsidDel="00AA211E">
                <w:rPr>
                  <w:rFonts w:eastAsia="等线"/>
                </w:rPr>
                <w:delText>TDD, FDD and TDD</w:delText>
              </w:r>
            </w:del>
          </w:p>
        </w:tc>
        <w:tc>
          <w:tcPr>
            <w:tcW w:w="1312" w:type="dxa"/>
            <w:shd w:val="clear" w:color="auto" w:fill="auto"/>
            <w:vAlign w:val="center"/>
          </w:tcPr>
          <w:p w14:paraId="327F0944" w14:textId="77777777" w:rsidR="00397F75" w:rsidRPr="00BE4E51" w:rsidRDefault="00397F75" w:rsidP="00397F75">
            <w:pPr>
              <w:pStyle w:val="TAC"/>
              <w:rPr>
                <w:rFonts w:eastAsia="等线"/>
              </w:rPr>
            </w:pPr>
            <w:r w:rsidRPr="00BE4E51">
              <w:rPr>
                <w:rFonts w:eastAsia="等线"/>
              </w:rPr>
              <w:t>Rel-15</w:t>
            </w:r>
          </w:p>
        </w:tc>
        <w:tc>
          <w:tcPr>
            <w:tcW w:w="0" w:type="auto"/>
            <w:shd w:val="clear" w:color="auto" w:fill="auto"/>
          </w:tcPr>
          <w:p w14:paraId="4E93474D" w14:textId="77777777" w:rsidR="00397F75" w:rsidRPr="00BE4E51" w:rsidRDefault="00397F75" w:rsidP="00397F75">
            <w:pPr>
              <w:pStyle w:val="TAC"/>
              <w:rPr>
                <w:rFonts w:eastAsia="等线"/>
              </w:rPr>
            </w:pPr>
          </w:p>
        </w:tc>
      </w:tr>
      <w:tr w:rsidR="00397F75" w:rsidRPr="00BE4E51" w14:paraId="2EBACB0B" w14:textId="77777777" w:rsidTr="00397F75">
        <w:trPr>
          <w:jc w:val="center"/>
        </w:trPr>
        <w:tc>
          <w:tcPr>
            <w:tcW w:w="0" w:type="auto"/>
            <w:vMerge/>
            <w:shd w:val="clear" w:color="auto" w:fill="auto"/>
          </w:tcPr>
          <w:p w14:paraId="76AB2009" w14:textId="77777777" w:rsidR="00397F75" w:rsidRPr="00BE4E51" w:rsidRDefault="00397F75" w:rsidP="00397F75">
            <w:pPr>
              <w:pStyle w:val="TAC"/>
              <w:rPr>
                <w:rFonts w:eastAsia="等线"/>
              </w:rPr>
            </w:pPr>
          </w:p>
        </w:tc>
        <w:tc>
          <w:tcPr>
            <w:tcW w:w="0" w:type="auto"/>
            <w:shd w:val="clear" w:color="auto" w:fill="auto"/>
            <w:vAlign w:val="center"/>
          </w:tcPr>
          <w:p w14:paraId="1DF8EB04" w14:textId="77777777" w:rsidR="00397F75" w:rsidRPr="00BE4E51" w:rsidRDefault="00397F75" w:rsidP="00397F75">
            <w:pPr>
              <w:pStyle w:val="TAC"/>
              <w:rPr>
                <w:rFonts w:eastAsia="等线"/>
              </w:rPr>
            </w:pPr>
            <w:r w:rsidRPr="00BE4E51">
              <w:rPr>
                <w:rFonts w:eastAsia="等线"/>
              </w:rPr>
              <w:t>UL</w:t>
            </w:r>
          </w:p>
        </w:tc>
        <w:tc>
          <w:tcPr>
            <w:tcW w:w="877" w:type="dxa"/>
            <w:shd w:val="clear" w:color="auto" w:fill="auto"/>
            <w:vAlign w:val="center"/>
          </w:tcPr>
          <w:p w14:paraId="715CB8AA" w14:textId="77777777" w:rsidR="00397F75" w:rsidRPr="00BE4E51" w:rsidRDefault="00397F75" w:rsidP="00397F75">
            <w:pPr>
              <w:pStyle w:val="TAC"/>
              <w:rPr>
                <w:rFonts w:eastAsia="等线"/>
              </w:rPr>
            </w:pPr>
            <w:r w:rsidRPr="00BE4E51">
              <w:rPr>
                <w:rFonts w:eastAsia="等线"/>
              </w:rPr>
              <w:t>1</w:t>
            </w:r>
          </w:p>
        </w:tc>
        <w:tc>
          <w:tcPr>
            <w:tcW w:w="1179" w:type="dxa"/>
            <w:shd w:val="clear" w:color="auto" w:fill="auto"/>
            <w:vAlign w:val="center"/>
          </w:tcPr>
          <w:p w14:paraId="0D254527" w14:textId="77777777" w:rsidR="00397F75" w:rsidRPr="00BE4E51" w:rsidRDefault="00397F75" w:rsidP="00397F75">
            <w:pPr>
              <w:pStyle w:val="TAC"/>
              <w:rPr>
                <w:rFonts w:eastAsia="等线"/>
              </w:rPr>
            </w:pPr>
            <w:r w:rsidRPr="00BE4E51">
              <w:rPr>
                <w:rFonts w:eastAsia="等线"/>
              </w:rPr>
              <w:t>2</w:t>
            </w:r>
          </w:p>
        </w:tc>
        <w:tc>
          <w:tcPr>
            <w:tcW w:w="992" w:type="dxa"/>
            <w:shd w:val="clear" w:color="auto" w:fill="auto"/>
            <w:vAlign w:val="center"/>
          </w:tcPr>
          <w:p w14:paraId="69DA9227" w14:textId="77777777" w:rsidR="00397F75" w:rsidRPr="00BE4E51" w:rsidRDefault="00397F75" w:rsidP="00397F75">
            <w:pPr>
              <w:pStyle w:val="TAC"/>
              <w:rPr>
                <w:rFonts w:eastAsia="等线"/>
              </w:rPr>
            </w:pPr>
            <w:r w:rsidRPr="00BE4E51">
              <w:rPr>
                <w:rFonts w:eastAsia="等线"/>
              </w:rPr>
              <w:t>1</w:t>
            </w:r>
          </w:p>
        </w:tc>
        <w:tc>
          <w:tcPr>
            <w:tcW w:w="1053" w:type="dxa"/>
            <w:shd w:val="clear" w:color="auto" w:fill="auto"/>
            <w:vAlign w:val="center"/>
          </w:tcPr>
          <w:p w14:paraId="0125C9B9" w14:textId="77777777" w:rsidR="00397F75" w:rsidRPr="00BE4E51" w:rsidRDefault="00397F75" w:rsidP="00397F75">
            <w:pPr>
              <w:pStyle w:val="TAC"/>
              <w:rPr>
                <w:rFonts w:eastAsia="等线"/>
              </w:rPr>
            </w:pPr>
            <w:r w:rsidRPr="00BE4E51">
              <w:rPr>
                <w:rFonts w:eastAsia="等线"/>
              </w:rPr>
              <w:t>8</w:t>
            </w:r>
          </w:p>
        </w:tc>
        <w:tc>
          <w:tcPr>
            <w:tcW w:w="1148" w:type="dxa"/>
            <w:shd w:val="clear" w:color="auto" w:fill="auto"/>
          </w:tcPr>
          <w:p w14:paraId="21B872BC" w14:textId="77777777" w:rsidR="00397F75" w:rsidRPr="00BE4E51" w:rsidRDefault="00397F75" w:rsidP="00397F75">
            <w:pPr>
              <w:pStyle w:val="TAC"/>
              <w:rPr>
                <w:rFonts w:eastAsia="等线"/>
              </w:rPr>
            </w:pPr>
            <w:del w:id="405" w:author="Huawei" w:date="2021-01-12T15:13:00Z">
              <w:r w:rsidRPr="00BE4E51" w:rsidDel="00AA211E">
                <w:rPr>
                  <w:rFonts w:eastAsia="等线"/>
                </w:rPr>
                <w:delText>TDD, FDD and TDD</w:delText>
              </w:r>
            </w:del>
          </w:p>
        </w:tc>
        <w:tc>
          <w:tcPr>
            <w:tcW w:w="1312" w:type="dxa"/>
            <w:shd w:val="clear" w:color="auto" w:fill="auto"/>
            <w:vAlign w:val="center"/>
          </w:tcPr>
          <w:p w14:paraId="3C165670" w14:textId="77777777" w:rsidR="00397F75" w:rsidRPr="00BE4E51" w:rsidRDefault="00397F75" w:rsidP="00397F75">
            <w:pPr>
              <w:pStyle w:val="TAC"/>
              <w:rPr>
                <w:rFonts w:eastAsia="等线"/>
              </w:rPr>
            </w:pPr>
            <w:r w:rsidRPr="00BE4E51">
              <w:rPr>
                <w:rFonts w:eastAsia="等线"/>
              </w:rPr>
              <w:t>Rel-15</w:t>
            </w:r>
          </w:p>
        </w:tc>
        <w:tc>
          <w:tcPr>
            <w:tcW w:w="0" w:type="auto"/>
            <w:shd w:val="clear" w:color="auto" w:fill="auto"/>
          </w:tcPr>
          <w:p w14:paraId="3FFED83F" w14:textId="77777777" w:rsidR="00397F75" w:rsidRPr="00BE4E51" w:rsidRDefault="00397F75" w:rsidP="00397F75">
            <w:pPr>
              <w:pStyle w:val="TAC"/>
              <w:rPr>
                <w:rFonts w:eastAsia="等线"/>
              </w:rPr>
            </w:pPr>
          </w:p>
        </w:tc>
      </w:tr>
    </w:tbl>
    <w:p w14:paraId="4F0C3CE3" w14:textId="77777777" w:rsidR="00397F75" w:rsidRPr="00BE4E51" w:rsidRDefault="00397F75" w:rsidP="00397F75"/>
    <w:p w14:paraId="2388ACC7" w14:textId="77777777" w:rsidR="00397F75" w:rsidRPr="00BE4E51" w:rsidRDefault="00397F75" w:rsidP="00397F75">
      <w:pPr>
        <w:pStyle w:val="40"/>
      </w:pPr>
      <w:bookmarkStart w:id="406" w:name="_Toc13051524"/>
      <w:bookmarkStart w:id="407" w:name="_Toc29468700"/>
      <w:bookmarkStart w:id="408" w:name="_Toc29468817"/>
      <w:bookmarkStart w:id="409" w:name="_Toc37141049"/>
      <w:bookmarkStart w:id="410" w:name="_Toc37268855"/>
      <w:bookmarkStart w:id="411" w:name="_Toc37268943"/>
      <w:bookmarkStart w:id="412" w:name="_Toc45907556"/>
      <w:bookmarkStart w:id="413" w:name="_Toc60857477"/>
      <w:bookmarkStart w:id="414" w:name="_Toc61184441"/>
      <w:r w:rsidRPr="00BE4E51">
        <w:lastRenderedPageBreak/>
        <w:t>8.1.2.3</w:t>
      </w:r>
      <w:r w:rsidRPr="00BE4E51">
        <w:tab/>
      </w:r>
      <w:proofErr w:type="spellStart"/>
      <w:r w:rsidRPr="00BE4E51">
        <w:t>Interband</w:t>
      </w:r>
      <w:proofErr w:type="spellEnd"/>
      <w:r w:rsidRPr="00BE4E51">
        <w:t xml:space="preserve"> EN-DC including frequency range 1 and frequency range 2</w:t>
      </w:r>
      <w:bookmarkEnd w:id="406"/>
      <w:bookmarkEnd w:id="407"/>
      <w:bookmarkEnd w:id="408"/>
      <w:bookmarkEnd w:id="409"/>
      <w:bookmarkEnd w:id="410"/>
      <w:bookmarkEnd w:id="411"/>
      <w:bookmarkEnd w:id="412"/>
      <w:bookmarkEnd w:id="413"/>
      <w:bookmarkEnd w:id="414"/>
    </w:p>
    <w:p w14:paraId="4D591FBD" w14:textId="77777777" w:rsidR="00397F75" w:rsidRPr="00BE4E51" w:rsidRDefault="00397F75" w:rsidP="00397F75">
      <w:r w:rsidRPr="00BE4E51">
        <w:t xml:space="preserve">Requirements for a Rel-15 UE for additional EN-DC </w:t>
      </w:r>
      <w:proofErr w:type="spellStart"/>
      <w:r w:rsidRPr="00BE4E51">
        <w:t>interband</w:t>
      </w:r>
      <w:proofErr w:type="spellEnd"/>
      <w:r w:rsidRPr="00BE4E51">
        <w:t xml:space="preserve"> configurations including FR1 and FR2 compared to TS 38.101-3 of Rel-15 [4] are introduced via this clause.</w:t>
      </w:r>
    </w:p>
    <w:p w14:paraId="6F238081" w14:textId="77777777" w:rsidR="00397F75" w:rsidRPr="00BE4E51" w:rsidRDefault="00397F75" w:rsidP="00397F75">
      <w:pPr>
        <w:pStyle w:val="TH"/>
      </w:pPr>
      <w:bookmarkStart w:id="415" w:name="_Hlk526770197"/>
      <w:r w:rsidRPr="00BE4E51">
        <w:t>Table 8.1.2.3-1</w:t>
      </w:r>
      <w:bookmarkEnd w:id="415"/>
      <w:r w:rsidRPr="00BE4E51">
        <w:t xml:space="preserve">: EN-DC </w:t>
      </w:r>
      <w:proofErr w:type="spellStart"/>
      <w:r w:rsidRPr="00BE4E51">
        <w:t>interband</w:t>
      </w:r>
      <w:proofErr w:type="spellEnd"/>
      <w:r w:rsidRPr="00BE4E51">
        <w:t xml:space="preserve"> configurations including FR1 and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944"/>
        <w:gridCol w:w="1134"/>
        <w:gridCol w:w="1134"/>
        <w:gridCol w:w="1134"/>
        <w:gridCol w:w="1134"/>
        <w:gridCol w:w="1134"/>
        <w:gridCol w:w="851"/>
        <w:gridCol w:w="1383"/>
      </w:tblGrid>
      <w:tr w:rsidR="00397F75" w:rsidRPr="00BE4E51" w14:paraId="30509E18" w14:textId="77777777" w:rsidTr="00397F75">
        <w:trPr>
          <w:jc w:val="center"/>
        </w:trPr>
        <w:tc>
          <w:tcPr>
            <w:tcW w:w="1007" w:type="dxa"/>
            <w:shd w:val="clear" w:color="auto" w:fill="auto"/>
            <w:vAlign w:val="center"/>
          </w:tcPr>
          <w:p w14:paraId="4005D5D1" w14:textId="77777777" w:rsidR="00397F75" w:rsidRPr="00BE4E51" w:rsidRDefault="00397F75" w:rsidP="00397F75">
            <w:pPr>
              <w:pStyle w:val="TAH"/>
            </w:pPr>
            <w:r w:rsidRPr="00BE4E51">
              <w:t>Feature</w:t>
            </w:r>
          </w:p>
        </w:tc>
        <w:tc>
          <w:tcPr>
            <w:tcW w:w="944" w:type="dxa"/>
            <w:shd w:val="clear" w:color="auto" w:fill="auto"/>
            <w:vAlign w:val="center"/>
          </w:tcPr>
          <w:p w14:paraId="3AE87DA1" w14:textId="77777777" w:rsidR="00397F75" w:rsidRPr="00BE4E51" w:rsidRDefault="00397F75" w:rsidP="00397F75">
            <w:pPr>
              <w:pStyle w:val="TAH"/>
            </w:pPr>
            <w:r w:rsidRPr="00BE4E51">
              <w:t>DL/UL</w:t>
            </w:r>
          </w:p>
        </w:tc>
        <w:tc>
          <w:tcPr>
            <w:tcW w:w="1134" w:type="dxa"/>
            <w:shd w:val="clear" w:color="auto" w:fill="auto"/>
            <w:vAlign w:val="center"/>
          </w:tcPr>
          <w:p w14:paraId="04286701" w14:textId="77777777" w:rsidR="00397F75" w:rsidRPr="00BE4E51" w:rsidRDefault="00397F75" w:rsidP="00397F75">
            <w:pPr>
              <w:pStyle w:val="TAH"/>
            </w:pPr>
            <w:r w:rsidRPr="00BE4E51">
              <w:t>maximum number of E-UTRA bands</w:t>
            </w:r>
          </w:p>
        </w:tc>
        <w:tc>
          <w:tcPr>
            <w:tcW w:w="1134" w:type="dxa"/>
            <w:shd w:val="clear" w:color="auto" w:fill="auto"/>
            <w:vAlign w:val="center"/>
          </w:tcPr>
          <w:p w14:paraId="1D0438DA" w14:textId="77777777" w:rsidR="00397F75" w:rsidRPr="00BE4E51" w:rsidRDefault="00397F75" w:rsidP="00397F75">
            <w:pPr>
              <w:pStyle w:val="TAH"/>
            </w:pPr>
            <w:r w:rsidRPr="00BE4E51">
              <w:t>maximum number of E-UTRA CCs</w:t>
            </w:r>
          </w:p>
        </w:tc>
        <w:tc>
          <w:tcPr>
            <w:tcW w:w="1134" w:type="dxa"/>
            <w:shd w:val="clear" w:color="auto" w:fill="auto"/>
            <w:vAlign w:val="center"/>
          </w:tcPr>
          <w:p w14:paraId="4605D278" w14:textId="77777777" w:rsidR="00397F75" w:rsidRPr="00BE4E51" w:rsidRDefault="00397F75" w:rsidP="00397F75">
            <w:pPr>
              <w:pStyle w:val="TAH"/>
            </w:pPr>
            <w:r w:rsidRPr="00BE4E51">
              <w:t xml:space="preserve">maximum number of NR </w:t>
            </w:r>
          </w:p>
          <w:p w14:paraId="6868262D" w14:textId="77777777" w:rsidR="00397F75" w:rsidRPr="00BE4E51" w:rsidRDefault="00397F75" w:rsidP="00397F75">
            <w:pPr>
              <w:pStyle w:val="TAH"/>
            </w:pPr>
            <w:r w:rsidRPr="00BE4E51">
              <w:t>bands</w:t>
            </w:r>
          </w:p>
        </w:tc>
        <w:tc>
          <w:tcPr>
            <w:tcW w:w="1134" w:type="dxa"/>
            <w:shd w:val="clear" w:color="auto" w:fill="auto"/>
            <w:vAlign w:val="center"/>
          </w:tcPr>
          <w:p w14:paraId="7E8D6B5A" w14:textId="77777777" w:rsidR="00397F75" w:rsidRPr="00BE4E51" w:rsidRDefault="00397F75" w:rsidP="00397F75">
            <w:pPr>
              <w:pStyle w:val="TAH"/>
            </w:pPr>
            <w:r w:rsidRPr="00BE4E51">
              <w:t xml:space="preserve">maximum number of NR </w:t>
            </w:r>
          </w:p>
          <w:p w14:paraId="125C6830" w14:textId="77777777" w:rsidR="00397F75" w:rsidRPr="00BE4E51" w:rsidRDefault="00397F75" w:rsidP="00397F75">
            <w:pPr>
              <w:pStyle w:val="TAH"/>
            </w:pPr>
            <w:r w:rsidRPr="00BE4E51">
              <w:t>CCs</w:t>
            </w:r>
          </w:p>
        </w:tc>
        <w:tc>
          <w:tcPr>
            <w:tcW w:w="1134" w:type="dxa"/>
            <w:shd w:val="clear" w:color="auto" w:fill="auto"/>
            <w:vAlign w:val="center"/>
          </w:tcPr>
          <w:p w14:paraId="7E15C317" w14:textId="77777777" w:rsidR="00397F75" w:rsidRPr="00BE4E51" w:rsidRDefault="00397F75" w:rsidP="00397F75">
            <w:pPr>
              <w:pStyle w:val="TAH"/>
            </w:pPr>
            <w:del w:id="416" w:author="Huawei" w:date="2021-01-12T15:14:00Z">
              <w:r w:rsidRPr="00BE4E51" w:rsidDel="00AA211E">
                <w:delText>Duplex-mode</w:delText>
              </w:r>
            </w:del>
          </w:p>
        </w:tc>
        <w:tc>
          <w:tcPr>
            <w:tcW w:w="851" w:type="dxa"/>
            <w:shd w:val="clear" w:color="auto" w:fill="auto"/>
            <w:vAlign w:val="center"/>
          </w:tcPr>
          <w:p w14:paraId="23EA3867" w14:textId="77777777" w:rsidR="00397F75" w:rsidRPr="00BE4E51" w:rsidRDefault="00397F75" w:rsidP="00397F75">
            <w:pPr>
              <w:pStyle w:val="TAH"/>
            </w:pPr>
            <w:r w:rsidRPr="00BE4E51">
              <w:t>Release</w:t>
            </w:r>
          </w:p>
          <w:p w14:paraId="6B828262" w14:textId="77777777" w:rsidR="00397F75" w:rsidRPr="00BE4E51" w:rsidRDefault="00397F75" w:rsidP="00397F75">
            <w:pPr>
              <w:pStyle w:val="TAH"/>
            </w:pPr>
            <w:r w:rsidRPr="00BE4E51">
              <w:t>independent from</w:t>
            </w:r>
          </w:p>
        </w:tc>
        <w:tc>
          <w:tcPr>
            <w:tcW w:w="1383" w:type="dxa"/>
            <w:shd w:val="clear" w:color="auto" w:fill="auto"/>
            <w:vAlign w:val="center"/>
          </w:tcPr>
          <w:p w14:paraId="08D0E7EF" w14:textId="77777777" w:rsidR="00397F75" w:rsidRPr="00BE4E51" w:rsidRDefault="00397F75" w:rsidP="00397F75">
            <w:pPr>
              <w:pStyle w:val="TAH"/>
              <w:rPr>
                <w:rFonts w:cs="Arial"/>
              </w:rPr>
            </w:pPr>
            <w:r w:rsidRPr="00BE4E51">
              <w:rPr>
                <w:rFonts w:cs="Arial"/>
              </w:rPr>
              <w:t>requirements to be fulfilled</w:t>
            </w:r>
          </w:p>
          <w:p w14:paraId="515E78E4" w14:textId="77777777" w:rsidR="00397F75" w:rsidRPr="00BE4E51" w:rsidRDefault="00397F75" w:rsidP="00397F75">
            <w:pPr>
              <w:pStyle w:val="TAH"/>
            </w:pPr>
            <w:r w:rsidRPr="00BE4E51">
              <w:rPr>
                <w:rFonts w:cs="Arial"/>
              </w:rPr>
              <w:t>(see 38.307 of the REL in which the CA configuration was introduced)</w:t>
            </w:r>
          </w:p>
        </w:tc>
      </w:tr>
      <w:tr w:rsidR="00397F75" w:rsidRPr="00BE4E51" w14:paraId="64653054" w14:textId="77777777" w:rsidTr="00397F75">
        <w:trPr>
          <w:trHeight w:val="239"/>
          <w:jc w:val="center"/>
        </w:trPr>
        <w:tc>
          <w:tcPr>
            <w:tcW w:w="1007" w:type="dxa"/>
            <w:vMerge w:val="restart"/>
            <w:shd w:val="clear" w:color="auto" w:fill="auto"/>
            <w:vAlign w:val="center"/>
          </w:tcPr>
          <w:p w14:paraId="1FCDBB57" w14:textId="77777777" w:rsidR="00397F75" w:rsidRPr="00BE4E51" w:rsidRDefault="00397F75" w:rsidP="00397F75">
            <w:pPr>
              <w:pStyle w:val="TAC"/>
            </w:pPr>
            <w:proofErr w:type="spellStart"/>
            <w:r w:rsidRPr="00BE4E51">
              <w:t>Interband</w:t>
            </w:r>
            <w:proofErr w:type="spellEnd"/>
            <w:r w:rsidRPr="00BE4E51">
              <w:t xml:space="preserve"> EN-DC</w:t>
            </w:r>
          </w:p>
        </w:tc>
        <w:tc>
          <w:tcPr>
            <w:tcW w:w="944" w:type="dxa"/>
            <w:shd w:val="clear" w:color="auto" w:fill="auto"/>
            <w:vAlign w:val="center"/>
          </w:tcPr>
          <w:p w14:paraId="3298AA0F" w14:textId="77777777" w:rsidR="00397F75" w:rsidRPr="00BE4E51" w:rsidRDefault="00397F75" w:rsidP="00397F75">
            <w:pPr>
              <w:pStyle w:val="TAC"/>
            </w:pPr>
            <w:r w:rsidRPr="00BE4E51">
              <w:t>DL FR1</w:t>
            </w:r>
          </w:p>
        </w:tc>
        <w:tc>
          <w:tcPr>
            <w:tcW w:w="1134" w:type="dxa"/>
            <w:vMerge w:val="restart"/>
            <w:shd w:val="clear" w:color="auto" w:fill="auto"/>
            <w:vAlign w:val="center"/>
          </w:tcPr>
          <w:p w14:paraId="25C0D6CB" w14:textId="77777777" w:rsidR="00397F75" w:rsidRPr="00BE4E51" w:rsidRDefault="00397F75" w:rsidP="00397F75">
            <w:pPr>
              <w:pStyle w:val="TAC"/>
            </w:pPr>
            <w:r w:rsidRPr="00BE4E51">
              <w:t>4</w:t>
            </w:r>
          </w:p>
        </w:tc>
        <w:tc>
          <w:tcPr>
            <w:tcW w:w="1134" w:type="dxa"/>
            <w:vMerge w:val="restart"/>
            <w:shd w:val="clear" w:color="auto" w:fill="auto"/>
            <w:vAlign w:val="center"/>
          </w:tcPr>
          <w:p w14:paraId="71FCFF50" w14:textId="77777777" w:rsidR="00397F75" w:rsidRPr="00BE4E51" w:rsidRDefault="00397F75" w:rsidP="00397F75">
            <w:pPr>
              <w:pStyle w:val="TAC"/>
            </w:pPr>
            <w:r w:rsidRPr="00BE4E51">
              <w:t>4</w:t>
            </w:r>
          </w:p>
        </w:tc>
        <w:tc>
          <w:tcPr>
            <w:tcW w:w="1134" w:type="dxa"/>
            <w:shd w:val="clear" w:color="auto" w:fill="auto"/>
            <w:vAlign w:val="center"/>
          </w:tcPr>
          <w:p w14:paraId="11DB8A8A" w14:textId="77777777" w:rsidR="00397F75" w:rsidRPr="00BE4E51" w:rsidRDefault="00397F75" w:rsidP="00397F75">
            <w:pPr>
              <w:pStyle w:val="TAC"/>
            </w:pPr>
            <w:r w:rsidRPr="00BE4E51">
              <w:t>1</w:t>
            </w:r>
          </w:p>
        </w:tc>
        <w:tc>
          <w:tcPr>
            <w:tcW w:w="1134" w:type="dxa"/>
            <w:shd w:val="clear" w:color="auto" w:fill="auto"/>
            <w:vAlign w:val="center"/>
          </w:tcPr>
          <w:p w14:paraId="2E5E87F5" w14:textId="77777777" w:rsidR="00397F75" w:rsidRPr="00BE4E51" w:rsidRDefault="00397F75" w:rsidP="00397F75">
            <w:pPr>
              <w:pStyle w:val="TAC"/>
            </w:pPr>
            <w:r w:rsidRPr="00BE4E51">
              <w:t>2</w:t>
            </w:r>
          </w:p>
        </w:tc>
        <w:tc>
          <w:tcPr>
            <w:tcW w:w="1134" w:type="dxa"/>
            <w:shd w:val="clear" w:color="auto" w:fill="auto"/>
          </w:tcPr>
          <w:p w14:paraId="7B9281D7" w14:textId="77777777" w:rsidR="00397F75" w:rsidRPr="00BE4E51" w:rsidRDefault="00397F75" w:rsidP="00397F75">
            <w:pPr>
              <w:pStyle w:val="TAC"/>
            </w:pPr>
            <w:del w:id="417" w:author="Huawei" w:date="2021-01-12T15:14:00Z">
              <w:r w:rsidRPr="00BE4E51" w:rsidDel="00AA211E">
                <w:delText>TDD, FDD</w:delText>
              </w:r>
            </w:del>
          </w:p>
        </w:tc>
        <w:tc>
          <w:tcPr>
            <w:tcW w:w="851" w:type="dxa"/>
            <w:shd w:val="clear" w:color="auto" w:fill="auto"/>
            <w:vAlign w:val="center"/>
          </w:tcPr>
          <w:p w14:paraId="3E8C0C04" w14:textId="77777777" w:rsidR="00397F75" w:rsidRPr="00BE4E51" w:rsidRDefault="00397F75" w:rsidP="00397F75">
            <w:pPr>
              <w:pStyle w:val="TAC"/>
            </w:pPr>
            <w:r w:rsidRPr="00BE4E51">
              <w:t>Rel-15</w:t>
            </w:r>
          </w:p>
        </w:tc>
        <w:tc>
          <w:tcPr>
            <w:tcW w:w="1383" w:type="dxa"/>
            <w:shd w:val="clear" w:color="auto" w:fill="auto"/>
          </w:tcPr>
          <w:p w14:paraId="1DB5D97C" w14:textId="77777777" w:rsidR="00397F75" w:rsidRPr="00BE4E51" w:rsidRDefault="00397F75" w:rsidP="00397F75">
            <w:pPr>
              <w:pStyle w:val="TAC"/>
            </w:pPr>
          </w:p>
        </w:tc>
      </w:tr>
      <w:tr w:rsidR="00397F75" w:rsidRPr="00BE4E51" w14:paraId="3451473B" w14:textId="77777777" w:rsidTr="00397F75">
        <w:trPr>
          <w:trHeight w:val="146"/>
          <w:jc w:val="center"/>
        </w:trPr>
        <w:tc>
          <w:tcPr>
            <w:tcW w:w="1007" w:type="dxa"/>
            <w:vMerge/>
            <w:shd w:val="clear" w:color="auto" w:fill="auto"/>
            <w:vAlign w:val="center"/>
          </w:tcPr>
          <w:p w14:paraId="18FBEEE5" w14:textId="77777777" w:rsidR="00397F75" w:rsidRPr="00BE4E51" w:rsidRDefault="00397F75" w:rsidP="00397F75">
            <w:pPr>
              <w:pStyle w:val="TAC"/>
            </w:pPr>
          </w:p>
        </w:tc>
        <w:tc>
          <w:tcPr>
            <w:tcW w:w="944" w:type="dxa"/>
            <w:shd w:val="clear" w:color="auto" w:fill="auto"/>
            <w:vAlign w:val="center"/>
          </w:tcPr>
          <w:p w14:paraId="14087BA5" w14:textId="77777777" w:rsidR="00397F75" w:rsidRPr="00BE4E51" w:rsidRDefault="00397F75" w:rsidP="00397F75">
            <w:pPr>
              <w:pStyle w:val="TAC"/>
            </w:pPr>
            <w:r w:rsidRPr="00BE4E51">
              <w:t>DL FR2</w:t>
            </w:r>
          </w:p>
        </w:tc>
        <w:tc>
          <w:tcPr>
            <w:tcW w:w="1134" w:type="dxa"/>
            <w:vMerge/>
            <w:shd w:val="clear" w:color="auto" w:fill="auto"/>
            <w:vAlign w:val="center"/>
          </w:tcPr>
          <w:p w14:paraId="247C221D" w14:textId="77777777" w:rsidR="00397F75" w:rsidRPr="00BE4E51" w:rsidRDefault="00397F75" w:rsidP="00397F75">
            <w:pPr>
              <w:pStyle w:val="TAC"/>
            </w:pPr>
          </w:p>
        </w:tc>
        <w:tc>
          <w:tcPr>
            <w:tcW w:w="1134" w:type="dxa"/>
            <w:vMerge/>
            <w:shd w:val="clear" w:color="auto" w:fill="auto"/>
            <w:vAlign w:val="center"/>
          </w:tcPr>
          <w:p w14:paraId="49357CB7" w14:textId="77777777" w:rsidR="00397F75" w:rsidRPr="00BE4E51" w:rsidRDefault="00397F75" w:rsidP="00397F75">
            <w:pPr>
              <w:pStyle w:val="TAC"/>
            </w:pPr>
          </w:p>
        </w:tc>
        <w:tc>
          <w:tcPr>
            <w:tcW w:w="1134" w:type="dxa"/>
            <w:shd w:val="clear" w:color="auto" w:fill="auto"/>
            <w:vAlign w:val="center"/>
          </w:tcPr>
          <w:p w14:paraId="23FE4B94" w14:textId="77777777" w:rsidR="00397F75" w:rsidRPr="00BE4E51" w:rsidRDefault="00397F75" w:rsidP="00397F75">
            <w:pPr>
              <w:pStyle w:val="TAC"/>
            </w:pPr>
            <w:r w:rsidRPr="00BE4E51">
              <w:t>1</w:t>
            </w:r>
          </w:p>
        </w:tc>
        <w:tc>
          <w:tcPr>
            <w:tcW w:w="1134" w:type="dxa"/>
            <w:shd w:val="clear" w:color="auto" w:fill="auto"/>
            <w:vAlign w:val="center"/>
          </w:tcPr>
          <w:p w14:paraId="6DA63119" w14:textId="77777777" w:rsidR="00397F75" w:rsidRPr="00BE4E51" w:rsidRDefault="00397F75" w:rsidP="00397F75">
            <w:pPr>
              <w:pStyle w:val="TAC"/>
            </w:pPr>
            <w:r w:rsidRPr="00BE4E51">
              <w:t>4</w:t>
            </w:r>
          </w:p>
        </w:tc>
        <w:tc>
          <w:tcPr>
            <w:tcW w:w="1134" w:type="dxa"/>
            <w:shd w:val="clear" w:color="auto" w:fill="auto"/>
          </w:tcPr>
          <w:p w14:paraId="1BB67F19" w14:textId="77777777" w:rsidR="00397F75" w:rsidRPr="00BE4E51" w:rsidRDefault="00397F75" w:rsidP="00397F75">
            <w:pPr>
              <w:pStyle w:val="TAC"/>
            </w:pPr>
            <w:del w:id="418" w:author="Huawei" w:date="2021-01-12T15:14:00Z">
              <w:r w:rsidRPr="00BE4E51" w:rsidDel="00AA211E">
                <w:delText>TDD</w:delText>
              </w:r>
            </w:del>
          </w:p>
        </w:tc>
        <w:tc>
          <w:tcPr>
            <w:tcW w:w="851" w:type="dxa"/>
            <w:shd w:val="clear" w:color="auto" w:fill="auto"/>
            <w:vAlign w:val="center"/>
          </w:tcPr>
          <w:p w14:paraId="4336B507" w14:textId="77777777" w:rsidR="00397F75" w:rsidRPr="00BE4E51" w:rsidRDefault="00397F75" w:rsidP="00397F75">
            <w:pPr>
              <w:pStyle w:val="TAC"/>
            </w:pPr>
            <w:r w:rsidRPr="00BE4E51">
              <w:t>Rel-15</w:t>
            </w:r>
          </w:p>
        </w:tc>
        <w:tc>
          <w:tcPr>
            <w:tcW w:w="1383" w:type="dxa"/>
            <w:shd w:val="clear" w:color="auto" w:fill="auto"/>
          </w:tcPr>
          <w:p w14:paraId="24CBAA4E" w14:textId="77777777" w:rsidR="00397F75" w:rsidRPr="00BE4E51" w:rsidRDefault="00397F75" w:rsidP="00397F75">
            <w:pPr>
              <w:pStyle w:val="TAC"/>
            </w:pPr>
          </w:p>
        </w:tc>
      </w:tr>
      <w:tr w:rsidR="00397F75" w:rsidRPr="00BE4E51" w14:paraId="47C54DE3" w14:textId="77777777" w:rsidTr="00397F75">
        <w:trPr>
          <w:jc w:val="center"/>
        </w:trPr>
        <w:tc>
          <w:tcPr>
            <w:tcW w:w="1007" w:type="dxa"/>
            <w:vMerge/>
            <w:shd w:val="clear" w:color="auto" w:fill="auto"/>
            <w:vAlign w:val="center"/>
          </w:tcPr>
          <w:p w14:paraId="2D26748E" w14:textId="77777777" w:rsidR="00397F75" w:rsidRPr="00BE4E51" w:rsidRDefault="00397F75" w:rsidP="00397F75">
            <w:pPr>
              <w:pStyle w:val="TAC"/>
            </w:pPr>
          </w:p>
        </w:tc>
        <w:tc>
          <w:tcPr>
            <w:tcW w:w="944" w:type="dxa"/>
            <w:shd w:val="clear" w:color="auto" w:fill="auto"/>
            <w:vAlign w:val="center"/>
          </w:tcPr>
          <w:p w14:paraId="3752486C" w14:textId="77777777" w:rsidR="00397F75" w:rsidRPr="00BE4E51" w:rsidRDefault="00397F75" w:rsidP="00397F75">
            <w:pPr>
              <w:pStyle w:val="TAC"/>
            </w:pPr>
            <w:r w:rsidRPr="00BE4E51">
              <w:t>UL FR1</w:t>
            </w:r>
          </w:p>
        </w:tc>
        <w:tc>
          <w:tcPr>
            <w:tcW w:w="1134" w:type="dxa"/>
            <w:vMerge w:val="restart"/>
            <w:shd w:val="clear" w:color="auto" w:fill="auto"/>
            <w:vAlign w:val="center"/>
          </w:tcPr>
          <w:p w14:paraId="6AB13318" w14:textId="77777777" w:rsidR="00397F75" w:rsidRPr="00BE4E51" w:rsidRDefault="00397F75" w:rsidP="00397F75">
            <w:pPr>
              <w:pStyle w:val="TAC"/>
            </w:pPr>
            <w:r w:rsidRPr="00BE4E51">
              <w:t>1</w:t>
            </w:r>
          </w:p>
        </w:tc>
        <w:tc>
          <w:tcPr>
            <w:tcW w:w="1134" w:type="dxa"/>
            <w:vMerge w:val="restart"/>
            <w:shd w:val="clear" w:color="auto" w:fill="auto"/>
            <w:vAlign w:val="center"/>
          </w:tcPr>
          <w:p w14:paraId="2B021416" w14:textId="77777777" w:rsidR="00397F75" w:rsidRPr="00BE4E51" w:rsidRDefault="00397F75" w:rsidP="00397F75">
            <w:pPr>
              <w:pStyle w:val="TAC"/>
            </w:pPr>
            <w:r w:rsidRPr="00BE4E51">
              <w:t>1</w:t>
            </w:r>
          </w:p>
        </w:tc>
        <w:tc>
          <w:tcPr>
            <w:tcW w:w="1134" w:type="dxa"/>
            <w:shd w:val="clear" w:color="auto" w:fill="auto"/>
            <w:vAlign w:val="center"/>
          </w:tcPr>
          <w:p w14:paraId="09C946D8" w14:textId="77777777" w:rsidR="00397F75" w:rsidRPr="00BE4E51" w:rsidRDefault="00397F75" w:rsidP="00397F75">
            <w:pPr>
              <w:pStyle w:val="TAC"/>
            </w:pPr>
            <w:r w:rsidRPr="00BE4E51">
              <w:t>1</w:t>
            </w:r>
          </w:p>
        </w:tc>
        <w:tc>
          <w:tcPr>
            <w:tcW w:w="1134" w:type="dxa"/>
            <w:shd w:val="clear" w:color="auto" w:fill="auto"/>
            <w:vAlign w:val="center"/>
          </w:tcPr>
          <w:p w14:paraId="09AF7E73" w14:textId="77777777" w:rsidR="00397F75" w:rsidRPr="00BE4E51" w:rsidRDefault="00397F75" w:rsidP="00397F75">
            <w:pPr>
              <w:pStyle w:val="TAC"/>
            </w:pPr>
            <w:r w:rsidRPr="00BE4E51">
              <w:t>1</w:t>
            </w:r>
          </w:p>
        </w:tc>
        <w:tc>
          <w:tcPr>
            <w:tcW w:w="1134" w:type="dxa"/>
            <w:shd w:val="clear" w:color="auto" w:fill="auto"/>
          </w:tcPr>
          <w:p w14:paraId="2C92BB2D" w14:textId="77777777" w:rsidR="00397F75" w:rsidRPr="00BE4E51" w:rsidRDefault="00397F75" w:rsidP="00397F75">
            <w:pPr>
              <w:pStyle w:val="TAC"/>
            </w:pPr>
            <w:del w:id="419" w:author="Huawei" w:date="2021-01-12T15:14:00Z">
              <w:r w:rsidRPr="00BE4E51" w:rsidDel="00AA211E">
                <w:delText>FDD, TDD</w:delText>
              </w:r>
            </w:del>
          </w:p>
        </w:tc>
        <w:tc>
          <w:tcPr>
            <w:tcW w:w="851" w:type="dxa"/>
            <w:shd w:val="clear" w:color="auto" w:fill="auto"/>
            <w:vAlign w:val="center"/>
          </w:tcPr>
          <w:p w14:paraId="14236612" w14:textId="77777777" w:rsidR="00397F75" w:rsidRPr="00BE4E51" w:rsidRDefault="00397F75" w:rsidP="00397F75">
            <w:pPr>
              <w:pStyle w:val="TAC"/>
            </w:pPr>
            <w:r w:rsidRPr="00BE4E51">
              <w:t>Rel-15</w:t>
            </w:r>
          </w:p>
        </w:tc>
        <w:tc>
          <w:tcPr>
            <w:tcW w:w="1383" w:type="dxa"/>
            <w:shd w:val="clear" w:color="auto" w:fill="auto"/>
          </w:tcPr>
          <w:p w14:paraId="2D0F8746" w14:textId="77777777" w:rsidR="00397F75" w:rsidRPr="00BE4E51" w:rsidRDefault="00397F75" w:rsidP="00397F75">
            <w:pPr>
              <w:pStyle w:val="TAC"/>
            </w:pPr>
          </w:p>
        </w:tc>
      </w:tr>
      <w:tr w:rsidR="00397F75" w:rsidRPr="00BE4E51" w14:paraId="7FFA0AC1" w14:textId="77777777" w:rsidTr="00397F75">
        <w:trPr>
          <w:jc w:val="center"/>
        </w:trPr>
        <w:tc>
          <w:tcPr>
            <w:tcW w:w="1007" w:type="dxa"/>
            <w:vMerge/>
            <w:shd w:val="clear" w:color="auto" w:fill="auto"/>
          </w:tcPr>
          <w:p w14:paraId="7749E5E9" w14:textId="77777777" w:rsidR="00397F75" w:rsidRPr="00BE4E51" w:rsidRDefault="00397F75" w:rsidP="00397F75">
            <w:pPr>
              <w:pStyle w:val="TAC"/>
            </w:pPr>
          </w:p>
        </w:tc>
        <w:tc>
          <w:tcPr>
            <w:tcW w:w="944" w:type="dxa"/>
            <w:shd w:val="clear" w:color="auto" w:fill="auto"/>
            <w:vAlign w:val="center"/>
          </w:tcPr>
          <w:p w14:paraId="690623C9" w14:textId="77777777" w:rsidR="00397F75" w:rsidRPr="00BE4E51" w:rsidRDefault="00397F75" w:rsidP="00397F75">
            <w:pPr>
              <w:pStyle w:val="TAC"/>
            </w:pPr>
            <w:r w:rsidRPr="00BE4E51">
              <w:t>UL FR2</w:t>
            </w:r>
          </w:p>
        </w:tc>
        <w:tc>
          <w:tcPr>
            <w:tcW w:w="1134" w:type="dxa"/>
            <w:vMerge/>
            <w:shd w:val="clear" w:color="auto" w:fill="auto"/>
            <w:vAlign w:val="center"/>
          </w:tcPr>
          <w:p w14:paraId="2B97D7DF" w14:textId="77777777" w:rsidR="00397F75" w:rsidRPr="00BE4E51" w:rsidRDefault="00397F75" w:rsidP="00397F75">
            <w:pPr>
              <w:pStyle w:val="TAC"/>
            </w:pPr>
          </w:p>
        </w:tc>
        <w:tc>
          <w:tcPr>
            <w:tcW w:w="1134" w:type="dxa"/>
            <w:vMerge/>
            <w:shd w:val="clear" w:color="auto" w:fill="auto"/>
            <w:vAlign w:val="center"/>
          </w:tcPr>
          <w:p w14:paraId="7B415788" w14:textId="77777777" w:rsidR="00397F75" w:rsidRPr="00BE4E51" w:rsidRDefault="00397F75" w:rsidP="00397F75">
            <w:pPr>
              <w:pStyle w:val="TAC"/>
            </w:pPr>
          </w:p>
        </w:tc>
        <w:tc>
          <w:tcPr>
            <w:tcW w:w="1134" w:type="dxa"/>
            <w:shd w:val="clear" w:color="auto" w:fill="auto"/>
            <w:vAlign w:val="center"/>
          </w:tcPr>
          <w:p w14:paraId="14C7EE3A" w14:textId="77777777" w:rsidR="00397F75" w:rsidRPr="00BE4E51" w:rsidRDefault="00397F75" w:rsidP="00397F75">
            <w:pPr>
              <w:pStyle w:val="TAC"/>
            </w:pPr>
            <w:r w:rsidRPr="00BE4E51">
              <w:t>1</w:t>
            </w:r>
          </w:p>
        </w:tc>
        <w:tc>
          <w:tcPr>
            <w:tcW w:w="1134" w:type="dxa"/>
            <w:shd w:val="clear" w:color="auto" w:fill="auto"/>
            <w:vAlign w:val="center"/>
          </w:tcPr>
          <w:p w14:paraId="550AD740" w14:textId="77777777" w:rsidR="00397F75" w:rsidRPr="00BE4E51" w:rsidRDefault="00397F75" w:rsidP="00397F75">
            <w:pPr>
              <w:pStyle w:val="TAC"/>
            </w:pPr>
            <w:r w:rsidRPr="00BE4E51">
              <w:t>1</w:t>
            </w:r>
          </w:p>
        </w:tc>
        <w:tc>
          <w:tcPr>
            <w:tcW w:w="1134" w:type="dxa"/>
            <w:shd w:val="clear" w:color="auto" w:fill="auto"/>
          </w:tcPr>
          <w:p w14:paraId="1BF08439" w14:textId="77777777" w:rsidR="00397F75" w:rsidRPr="00BE4E51" w:rsidRDefault="00397F75" w:rsidP="00397F75">
            <w:pPr>
              <w:pStyle w:val="TAC"/>
            </w:pPr>
            <w:del w:id="420" w:author="Huawei" w:date="2021-01-12T15:14:00Z">
              <w:r w:rsidRPr="00BE4E51" w:rsidDel="00AA211E">
                <w:delText xml:space="preserve">TDD, </w:delText>
              </w:r>
            </w:del>
          </w:p>
        </w:tc>
        <w:tc>
          <w:tcPr>
            <w:tcW w:w="851" w:type="dxa"/>
            <w:shd w:val="clear" w:color="auto" w:fill="auto"/>
            <w:vAlign w:val="center"/>
          </w:tcPr>
          <w:p w14:paraId="750D4D9B" w14:textId="77777777" w:rsidR="00397F75" w:rsidRPr="00BE4E51" w:rsidRDefault="00397F75" w:rsidP="00397F75">
            <w:pPr>
              <w:pStyle w:val="TAC"/>
            </w:pPr>
            <w:r w:rsidRPr="00BE4E51">
              <w:t>Rel-15</w:t>
            </w:r>
          </w:p>
        </w:tc>
        <w:tc>
          <w:tcPr>
            <w:tcW w:w="1383" w:type="dxa"/>
            <w:shd w:val="clear" w:color="auto" w:fill="auto"/>
          </w:tcPr>
          <w:p w14:paraId="1A67176A" w14:textId="77777777" w:rsidR="00397F75" w:rsidRPr="00BE4E51" w:rsidRDefault="00397F75" w:rsidP="00397F75">
            <w:pPr>
              <w:pStyle w:val="TAC"/>
            </w:pPr>
          </w:p>
        </w:tc>
      </w:tr>
    </w:tbl>
    <w:p w14:paraId="367B98BB" w14:textId="77777777" w:rsidR="00397F75" w:rsidRPr="00BE4E51" w:rsidRDefault="00397F75" w:rsidP="00397F75"/>
    <w:p w14:paraId="3E9F1946" w14:textId="77777777" w:rsidR="00397F75" w:rsidRPr="00397F75" w:rsidRDefault="00397F75" w:rsidP="00397F75">
      <w:pPr>
        <w:rPr>
          <w:lang w:eastAsia="zh-CN"/>
        </w:rPr>
      </w:pPr>
    </w:p>
    <w:p w14:paraId="78995603" w14:textId="77777777" w:rsidR="00397F75" w:rsidRDefault="00397F75" w:rsidP="00397F75">
      <w:pPr>
        <w:pStyle w:val="2"/>
        <w:rPr>
          <w:rStyle w:val="af3"/>
          <w:iCs/>
          <w:color w:val="C00000"/>
          <w:lang w:eastAsia="zh-CN"/>
        </w:rPr>
      </w:pPr>
      <w:r w:rsidRPr="005A6ECD">
        <w:rPr>
          <w:rStyle w:val="af3"/>
          <w:iCs/>
          <w:color w:val="C00000"/>
          <w:lang w:eastAsia="zh-CN"/>
        </w:rPr>
        <w:t>&lt;</w:t>
      </w:r>
      <w:r w:rsidRPr="005A6ECD">
        <w:rPr>
          <w:rStyle w:val="af3"/>
          <w:rFonts w:hint="eastAsia"/>
          <w:iCs/>
          <w:color w:val="C00000"/>
          <w:lang w:eastAsia="zh-CN"/>
        </w:rPr>
        <w:t>&lt;End of Change</w:t>
      </w:r>
      <w:r>
        <w:rPr>
          <w:rStyle w:val="af3"/>
          <w:iCs/>
          <w:color w:val="C00000"/>
          <w:lang w:eastAsia="zh-CN"/>
        </w:rPr>
        <w:t>4</w:t>
      </w:r>
      <w:r w:rsidRPr="005A6ECD">
        <w:rPr>
          <w:rStyle w:val="af3"/>
          <w:rFonts w:hint="eastAsia"/>
          <w:iCs/>
          <w:color w:val="C00000"/>
          <w:lang w:eastAsia="zh-CN"/>
        </w:rPr>
        <w:t>&gt;</w:t>
      </w:r>
      <w:r w:rsidRPr="005A6ECD">
        <w:rPr>
          <w:rStyle w:val="af3"/>
          <w:iCs/>
          <w:color w:val="C00000"/>
          <w:lang w:eastAsia="zh-CN"/>
        </w:rPr>
        <w:t>&gt;</w:t>
      </w:r>
    </w:p>
    <w:p w14:paraId="2D85AB26" w14:textId="77777777" w:rsidR="00397F75" w:rsidRPr="00397F75" w:rsidRDefault="00397F75" w:rsidP="00047248">
      <w:pPr>
        <w:rPr>
          <w:lang w:eastAsia="zh-CN"/>
        </w:rPr>
      </w:pPr>
    </w:p>
    <w:sectPr w:rsidR="00397F75" w:rsidRPr="00397F75" w:rsidSect="000A7452">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docGrid w:linePitch="272"/>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53" w:author="Huawei" w:date="2021-01-12T15:35:00Z" w:initials="HW">
    <w:p w14:paraId="35BFC664" w14:textId="77777777" w:rsidR="00E2659B" w:rsidRDefault="00E2659B">
      <w:pPr>
        <w:pStyle w:val="ae"/>
        <w:rPr>
          <w:lang w:eastAsia="zh-CN"/>
        </w:rPr>
      </w:pPr>
      <w:r>
        <w:rPr>
          <w:rStyle w:val="ad"/>
        </w:rPr>
        <w:annotationRef/>
      </w:r>
      <w:r>
        <w:rPr>
          <w:lang w:eastAsia="zh-CN"/>
        </w:rPr>
        <w:t>Please delete this column</w:t>
      </w:r>
    </w:p>
  </w:comment>
  <w:comment w:id="90" w:author="Huawei" w:date="2021-01-12T15:36:00Z" w:initials="HW">
    <w:p w14:paraId="192ABAE1" w14:textId="77777777" w:rsidR="00E2659B" w:rsidRDefault="00E2659B">
      <w:pPr>
        <w:pStyle w:val="ae"/>
      </w:pPr>
      <w:r>
        <w:rPr>
          <w:rStyle w:val="ad"/>
        </w:rPr>
        <w:annotationRef/>
      </w:r>
      <w:r>
        <w:rPr>
          <w:lang w:eastAsia="zh-CN"/>
        </w:rPr>
        <w:t>Please delete this column</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5BFC664" w15:done="0"/>
  <w15:commentEx w15:paraId="192ABAE1"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C06F5F" w14:textId="77777777" w:rsidR="00EC00C7" w:rsidRDefault="00EC00C7">
      <w:r>
        <w:separator/>
      </w:r>
    </w:p>
  </w:endnote>
  <w:endnote w:type="continuationSeparator" w:id="0">
    <w:p w14:paraId="1CE3A305" w14:textId="77777777" w:rsidR="00EC00C7" w:rsidRDefault="00EC00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C83660" w14:textId="77777777" w:rsidR="00EC00C7" w:rsidRDefault="00EC00C7">
      <w:r>
        <w:separator/>
      </w:r>
    </w:p>
  </w:footnote>
  <w:footnote w:type="continuationSeparator" w:id="0">
    <w:p w14:paraId="7069EBBA" w14:textId="77777777" w:rsidR="00EC00C7" w:rsidRDefault="00EC00C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0B74DE" w14:textId="77777777" w:rsidR="00397F75" w:rsidRDefault="00397F7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A486EB" w14:textId="77777777" w:rsidR="00397F75" w:rsidRDefault="00397F75">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C745F1" w14:textId="77777777" w:rsidR="00397F75" w:rsidRDefault="00397F75">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0A2C1E" w14:textId="77777777" w:rsidR="00397F75" w:rsidRDefault="00397F75">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0F35F7B"/>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FF52F5A"/>
    <w:multiLevelType w:val="hybridMultilevel"/>
    <w:tmpl w:val="3CC2627E"/>
    <w:lvl w:ilvl="0" w:tplc="4D5894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4"/>
  </w:num>
  <w:num w:numId="2">
    <w:abstractNumId w:val="13"/>
  </w:num>
  <w:num w:numId="3">
    <w:abstractNumId w:val="1"/>
  </w:num>
  <w:num w:numId="4">
    <w:abstractNumId w:val="10"/>
  </w:num>
  <w:num w:numId="5">
    <w:abstractNumId w:val="7"/>
  </w:num>
  <w:num w:numId="6">
    <w:abstractNumId w:val="12"/>
  </w:num>
  <w:num w:numId="7">
    <w:abstractNumId w:val="14"/>
  </w:num>
  <w:num w:numId="8">
    <w:abstractNumId w:val="15"/>
  </w:num>
  <w:num w:numId="9">
    <w:abstractNumId w:val="5"/>
  </w:num>
  <w:num w:numId="10">
    <w:abstractNumId w:val="3"/>
  </w:num>
  <w:num w:numId="11">
    <w:abstractNumId w:val="8"/>
  </w:num>
  <w:num w:numId="12">
    <w:abstractNumId w:val="9"/>
  </w:num>
  <w:num w:numId="13">
    <w:abstractNumId w:val="6"/>
  </w:num>
  <w:num w:numId="14">
    <w:abstractNumId w:val="11"/>
  </w:num>
  <w:num w:numId="15">
    <w:abstractNumId w:val="0"/>
  </w:num>
  <w:num w:numId="16">
    <w:abstractNumId w:val="16"/>
  </w:num>
  <w:num w:numId="17">
    <w:abstractNumId w:val="2"/>
  </w:num>
  <w:numIdMacAtCleanup w:val="1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08C"/>
    <w:rsid w:val="00017758"/>
    <w:rsid w:val="00022E4A"/>
    <w:rsid w:val="00047248"/>
    <w:rsid w:val="0006085A"/>
    <w:rsid w:val="000937DA"/>
    <w:rsid w:val="000A6394"/>
    <w:rsid w:val="000A7361"/>
    <w:rsid w:val="000A7452"/>
    <w:rsid w:val="000B7FED"/>
    <w:rsid w:val="000C038A"/>
    <w:rsid w:val="000C6598"/>
    <w:rsid w:val="001325F9"/>
    <w:rsid w:val="0014241E"/>
    <w:rsid w:val="00145D43"/>
    <w:rsid w:val="00192C46"/>
    <w:rsid w:val="001A08B3"/>
    <w:rsid w:val="001A7B60"/>
    <w:rsid w:val="001B39CB"/>
    <w:rsid w:val="001B52F0"/>
    <w:rsid w:val="001B7A65"/>
    <w:rsid w:val="001C5521"/>
    <w:rsid w:val="001C605A"/>
    <w:rsid w:val="001D0E96"/>
    <w:rsid w:val="001E41F3"/>
    <w:rsid w:val="00200CD8"/>
    <w:rsid w:val="00205D5A"/>
    <w:rsid w:val="0024051D"/>
    <w:rsid w:val="00251524"/>
    <w:rsid w:val="0026004D"/>
    <w:rsid w:val="002640DD"/>
    <w:rsid w:val="0027336D"/>
    <w:rsid w:val="00275D12"/>
    <w:rsid w:val="00280264"/>
    <w:rsid w:val="00284C3A"/>
    <w:rsid w:val="00284FEB"/>
    <w:rsid w:val="002860C4"/>
    <w:rsid w:val="002861F5"/>
    <w:rsid w:val="002B5741"/>
    <w:rsid w:val="002B70E1"/>
    <w:rsid w:val="002C1C45"/>
    <w:rsid w:val="002D54DB"/>
    <w:rsid w:val="00305409"/>
    <w:rsid w:val="00306502"/>
    <w:rsid w:val="003609EF"/>
    <w:rsid w:val="0036231A"/>
    <w:rsid w:val="00374DD4"/>
    <w:rsid w:val="003953A6"/>
    <w:rsid w:val="00396AC2"/>
    <w:rsid w:val="003978C8"/>
    <w:rsid w:val="00397F75"/>
    <w:rsid w:val="003A53D5"/>
    <w:rsid w:val="003C071A"/>
    <w:rsid w:val="003D505D"/>
    <w:rsid w:val="003D7BE1"/>
    <w:rsid w:val="003E1A36"/>
    <w:rsid w:val="003F5858"/>
    <w:rsid w:val="00410371"/>
    <w:rsid w:val="00413B2B"/>
    <w:rsid w:val="00416965"/>
    <w:rsid w:val="004242F1"/>
    <w:rsid w:val="0043008A"/>
    <w:rsid w:val="00441C05"/>
    <w:rsid w:val="004826AB"/>
    <w:rsid w:val="00482911"/>
    <w:rsid w:val="004B75B7"/>
    <w:rsid w:val="004D15BB"/>
    <w:rsid w:val="004F5B3F"/>
    <w:rsid w:val="0051580D"/>
    <w:rsid w:val="00547111"/>
    <w:rsid w:val="00572448"/>
    <w:rsid w:val="005866B2"/>
    <w:rsid w:val="00592D74"/>
    <w:rsid w:val="00593FDB"/>
    <w:rsid w:val="005D3BFD"/>
    <w:rsid w:val="005E2C44"/>
    <w:rsid w:val="005F4BA2"/>
    <w:rsid w:val="00621188"/>
    <w:rsid w:val="006257ED"/>
    <w:rsid w:val="00632BAF"/>
    <w:rsid w:val="00637165"/>
    <w:rsid w:val="006529E6"/>
    <w:rsid w:val="00660400"/>
    <w:rsid w:val="00664AC5"/>
    <w:rsid w:val="00670122"/>
    <w:rsid w:val="00695808"/>
    <w:rsid w:val="006B46FB"/>
    <w:rsid w:val="006E21FB"/>
    <w:rsid w:val="006F2866"/>
    <w:rsid w:val="006F3E83"/>
    <w:rsid w:val="00713A96"/>
    <w:rsid w:val="00735BC2"/>
    <w:rsid w:val="007420D0"/>
    <w:rsid w:val="00765221"/>
    <w:rsid w:val="007738B7"/>
    <w:rsid w:val="00792342"/>
    <w:rsid w:val="007977A8"/>
    <w:rsid w:val="007B512A"/>
    <w:rsid w:val="007C2097"/>
    <w:rsid w:val="007C4D00"/>
    <w:rsid w:val="007D50F1"/>
    <w:rsid w:val="007D6A07"/>
    <w:rsid w:val="007F7259"/>
    <w:rsid w:val="008040A8"/>
    <w:rsid w:val="0080631A"/>
    <w:rsid w:val="00806F91"/>
    <w:rsid w:val="008279FA"/>
    <w:rsid w:val="00834ED2"/>
    <w:rsid w:val="008626E7"/>
    <w:rsid w:val="00870EE7"/>
    <w:rsid w:val="008863B9"/>
    <w:rsid w:val="008930AA"/>
    <w:rsid w:val="008A36AA"/>
    <w:rsid w:val="008A45A6"/>
    <w:rsid w:val="008F686C"/>
    <w:rsid w:val="009148DE"/>
    <w:rsid w:val="00916C87"/>
    <w:rsid w:val="00941E30"/>
    <w:rsid w:val="009553FD"/>
    <w:rsid w:val="00975EE7"/>
    <w:rsid w:val="009777D9"/>
    <w:rsid w:val="0098198B"/>
    <w:rsid w:val="00991B88"/>
    <w:rsid w:val="009975D6"/>
    <w:rsid w:val="009A5753"/>
    <w:rsid w:val="009A579D"/>
    <w:rsid w:val="009B1F71"/>
    <w:rsid w:val="009C0C42"/>
    <w:rsid w:val="009C74BD"/>
    <w:rsid w:val="009D550D"/>
    <w:rsid w:val="009E3297"/>
    <w:rsid w:val="009F734F"/>
    <w:rsid w:val="00A04B09"/>
    <w:rsid w:val="00A10313"/>
    <w:rsid w:val="00A13076"/>
    <w:rsid w:val="00A17708"/>
    <w:rsid w:val="00A246B6"/>
    <w:rsid w:val="00A26CD6"/>
    <w:rsid w:val="00A42045"/>
    <w:rsid w:val="00A47E70"/>
    <w:rsid w:val="00A50CF0"/>
    <w:rsid w:val="00A7671C"/>
    <w:rsid w:val="00AA211E"/>
    <w:rsid w:val="00AA2CBC"/>
    <w:rsid w:val="00AA4530"/>
    <w:rsid w:val="00AC5820"/>
    <w:rsid w:val="00AD1CD8"/>
    <w:rsid w:val="00AE1F84"/>
    <w:rsid w:val="00AF45FE"/>
    <w:rsid w:val="00AF4984"/>
    <w:rsid w:val="00AF5366"/>
    <w:rsid w:val="00B0159C"/>
    <w:rsid w:val="00B258BB"/>
    <w:rsid w:val="00B45D4F"/>
    <w:rsid w:val="00B67B97"/>
    <w:rsid w:val="00B968C8"/>
    <w:rsid w:val="00BA3EC5"/>
    <w:rsid w:val="00BA51D9"/>
    <w:rsid w:val="00BB5DFC"/>
    <w:rsid w:val="00BB6BD8"/>
    <w:rsid w:val="00BC74E7"/>
    <w:rsid w:val="00BD279D"/>
    <w:rsid w:val="00BD6BB8"/>
    <w:rsid w:val="00C20227"/>
    <w:rsid w:val="00C43634"/>
    <w:rsid w:val="00C53E46"/>
    <w:rsid w:val="00C60260"/>
    <w:rsid w:val="00C66BA2"/>
    <w:rsid w:val="00C95985"/>
    <w:rsid w:val="00CA1143"/>
    <w:rsid w:val="00CB7E96"/>
    <w:rsid w:val="00CC16A1"/>
    <w:rsid w:val="00CC5026"/>
    <w:rsid w:val="00CC68D0"/>
    <w:rsid w:val="00CC7FF2"/>
    <w:rsid w:val="00CF6905"/>
    <w:rsid w:val="00D03F9A"/>
    <w:rsid w:val="00D06D50"/>
    <w:rsid w:val="00D06D51"/>
    <w:rsid w:val="00D21B9F"/>
    <w:rsid w:val="00D222BC"/>
    <w:rsid w:val="00D245C9"/>
    <w:rsid w:val="00D24991"/>
    <w:rsid w:val="00D50255"/>
    <w:rsid w:val="00D52D24"/>
    <w:rsid w:val="00D54D4E"/>
    <w:rsid w:val="00D66520"/>
    <w:rsid w:val="00DD0EE2"/>
    <w:rsid w:val="00DE34CF"/>
    <w:rsid w:val="00E005EF"/>
    <w:rsid w:val="00E014E7"/>
    <w:rsid w:val="00E100DB"/>
    <w:rsid w:val="00E13095"/>
    <w:rsid w:val="00E13F3D"/>
    <w:rsid w:val="00E23840"/>
    <w:rsid w:val="00E2659B"/>
    <w:rsid w:val="00E34898"/>
    <w:rsid w:val="00E40EBD"/>
    <w:rsid w:val="00E54FE5"/>
    <w:rsid w:val="00EB09B7"/>
    <w:rsid w:val="00EC00C7"/>
    <w:rsid w:val="00ED214D"/>
    <w:rsid w:val="00EE7D7C"/>
    <w:rsid w:val="00F06D92"/>
    <w:rsid w:val="00F25D98"/>
    <w:rsid w:val="00F300FB"/>
    <w:rsid w:val="00FA094E"/>
    <w:rsid w:val="00FB57E5"/>
    <w:rsid w:val="00FB6386"/>
    <w:rsid w:val="00FB7902"/>
    <w:rsid w:val="00FC4934"/>
    <w:rsid w:val="00FE5AFD"/>
    <w:rsid w:val="00FF6A6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5E37C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uiPriority="9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uiPriority w:val="99"/>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uiPriority w:val="99"/>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TACChar">
    <w:name w:val="TAC Char"/>
    <w:link w:val="TAC"/>
    <w:qFormat/>
    <w:rsid w:val="001B39CB"/>
    <w:rPr>
      <w:rFonts w:ascii="Arial" w:hAnsi="Arial"/>
      <w:sz w:val="18"/>
      <w:lang w:val="en-GB" w:eastAsia="en-US"/>
    </w:rPr>
  </w:style>
  <w:style w:type="character" w:customStyle="1" w:styleId="THChar">
    <w:name w:val="TH Char"/>
    <w:link w:val="TH"/>
    <w:qFormat/>
    <w:rsid w:val="001B39CB"/>
    <w:rPr>
      <w:rFonts w:ascii="Arial" w:hAnsi="Arial"/>
      <w:b/>
      <w:lang w:val="en-GB" w:eastAsia="en-US"/>
    </w:rPr>
  </w:style>
  <w:style w:type="character" w:customStyle="1" w:styleId="TAHCar">
    <w:name w:val="TAH Car"/>
    <w:link w:val="TAH"/>
    <w:qFormat/>
    <w:rsid w:val="001B39CB"/>
    <w:rPr>
      <w:rFonts w:ascii="Arial" w:hAnsi="Arial"/>
      <w:b/>
      <w:sz w:val="18"/>
      <w:lang w:val="en-GB" w:eastAsia="en-US"/>
    </w:rPr>
  </w:style>
  <w:style w:type="character" w:customStyle="1" w:styleId="TANChar">
    <w:name w:val="TAN Char"/>
    <w:link w:val="TAN"/>
    <w:qFormat/>
    <w:rsid w:val="001B39CB"/>
    <w:rPr>
      <w:rFonts w:ascii="Arial" w:hAnsi="Arial"/>
      <w:sz w:val="18"/>
      <w:lang w:val="en-GB" w:eastAsia="en-US"/>
    </w:rPr>
  </w:style>
  <w:style w:type="character" w:styleId="af3">
    <w:name w:val="Strong"/>
    <w:basedOn w:val="a2"/>
    <w:uiPriority w:val="22"/>
    <w:qFormat/>
    <w:rsid w:val="001B39CB"/>
    <w:rPr>
      <w:b/>
      <w:bCs/>
    </w:rPr>
  </w:style>
  <w:style w:type="paragraph" w:customStyle="1" w:styleId="af4">
    <w:name w:val="样式 页眉"/>
    <w:basedOn w:val="a6"/>
    <w:link w:val="Char8"/>
    <w:qFormat/>
    <w:rsid w:val="009C74BD"/>
    <w:pPr>
      <w:overflowPunct w:val="0"/>
      <w:autoSpaceDE w:val="0"/>
      <w:autoSpaceDN w:val="0"/>
      <w:adjustRightInd w:val="0"/>
      <w:textAlignment w:val="baseline"/>
    </w:pPr>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qFormat/>
    <w:rsid w:val="009C74BD"/>
    <w:rPr>
      <w:rFonts w:ascii="Arial" w:hAnsi="Arial"/>
      <w:b/>
      <w:noProof/>
      <w:sz w:val="18"/>
      <w:lang w:val="en-GB" w:eastAsia="en-US"/>
    </w:rPr>
  </w:style>
  <w:style w:type="character" w:customStyle="1" w:styleId="Char8">
    <w:name w:val="样式 页眉 Char"/>
    <w:link w:val="af4"/>
    <w:qFormat/>
    <w:rsid w:val="009C74BD"/>
    <w:rPr>
      <w:rFonts w:ascii="Arial" w:eastAsia="Arial" w:hAnsi="Arial"/>
      <w:b/>
      <w:bCs/>
      <w:noProof/>
      <w:sz w:val="22"/>
      <w:lang w:val="en-GB" w:eastAsia="en-US"/>
    </w:rPr>
  </w:style>
  <w:style w:type="character" w:customStyle="1" w:styleId="TALCar">
    <w:name w:val="TAL Car"/>
    <w:link w:val="TAL"/>
    <w:qFormat/>
    <w:rsid w:val="00C43634"/>
    <w:rPr>
      <w:rFonts w:ascii="Arial" w:hAnsi="Arial"/>
      <w:sz w:val="18"/>
      <w:lang w:val="en-GB" w:eastAsia="en-US"/>
    </w:rPr>
  </w:style>
  <w:style w:type="table" w:styleId="af5">
    <w:name w:val="Table Grid"/>
    <w:basedOn w:val="a3"/>
    <w:qFormat/>
    <w:rsid w:val="00C43634"/>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qFormat/>
    <w:rsid w:val="009553FD"/>
    <w:rPr>
      <w:color w:val="808080"/>
      <w:shd w:val="clear" w:color="auto" w:fill="E6E6E6"/>
    </w:rPr>
  </w:style>
  <w:style w:type="paragraph" w:customStyle="1" w:styleId="TAJ">
    <w:name w:val="TAJ"/>
    <w:basedOn w:val="a1"/>
    <w:qFormat/>
    <w:rsid w:val="009553FD"/>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9553FD"/>
    <w:pPr>
      <w:numPr>
        <w:numId w:val="1"/>
      </w:numPr>
      <w:overflowPunct w:val="0"/>
      <w:autoSpaceDE w:val="0"/>
      <w:autoSpaceDN w:val="0"/>
      <w:adjustRightInd w:val="0"/>
      <w:textAlignment w:val="baseline"/>
    </w:p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9553FD"/>
    <w:rPr>
      <w:rFonts w:ascii="Arial" w:hAnsi="Arial"/>
      <w:sz w:val="28"/>
      <w:lang w:val="en-GB" w:eastAsia="en-US"/>
    </w:rPr>
  </w:style>
  <w:style w:type="character" w:customStyle="1" w:styleId="NOChar">
    <w:name w:val="NO Char"/>
    <w:link w:val="NO"/>
    <w:qFormat/>
    <w:rsid w:val="009553FD"/>
    <w:rPr>
      <w:rFonts w:ascii="Times New Roman" w:hAnsi="Times New Roman"/>
      <w:lang w:val="en-GB" w:eastAsia="en-US"/>
    </w:rPr>
  </w:style>
  <w:style w:type="character" w:customStyle="1" w:styleId="B1Char">
    <w:name w:val="B1 Char"/>
    <w:link w:val="B10"/>
    <w:qFormat/>
    <w:locked/>
    <w:rsid w:val="009553FD"/>
    <w:rPr>
      <w:rFonts w:ascii="Times New Roman" w:hAnsi="Times New Roman"/>
      <w:lang w:val="en-GB" w:eastAsia="en-US"/>
    </w:rPr>
  </w:style>
  <w:style w:type="character" w:customStyle="1" w:styleId="B2Char">
    <w:name w:val="B2 Char"/>
    <w:link w:val="B20"/>
    <w:qFormat/>
    <w:locked/>
    <w:rsid w:val="009553FD"/>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9553FD"/>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9553FD"/>
    <w:rPr>
      <w:rFonts w:ascii="Arial" w:hAnsi="Arial"/>
      <w:sz w:val="22"/>
      <w:lang w:val="en-GB" w:eastAsia="en-US"/>
    </w:rPr>
  </w:style>
  <w:style w:type="character" w:customStyle="1" w:styleId="Char5">
    <w:name w:val="批注框文本 Char"/>
    <w:link w:val="af0"/>
    <w:qFormat/>
    <w:rsid w:val="009553FD"/>
    <w:rPr>
      <w:rFonts w:ascii="Tahoma" w:hAnsi="Tahoma" w:cs="Tahoma"/>
      <w:sz w:val="16"/>
      <w:szCs w:val="16"/>
      <w:lang w:val="en-GB" w:eastAsia="en-US"/>
    </w:rPr>
  </w:style>
  <w:style w:type="character" w:customStyle="1" w:styleId="Char4">
    <w:name w:val="批注文字 Char"/>
    <w:link w:val="ae"/>
    <w:uiPriority w:val="99"/>
    <w:qFormat/>
    <w:rsid w:val="009553FD"/>
    <w:rPr>
      <w:rFonts w:ascii="Times New Roman" w:hAnsi="Times New Roman"/>
      <w:lang w:val="en-GB" w:eastAsia="en-US"/>
    </w:rPr>
  </w:style>
  <w:style w:type="character" w:customStyle="1" w:styleId="TFChar">
    <w:name w:val="TF Char"/>
    <w:link w:val="TF"/>
    <w:qFormat/>
    <w:rsid w:val="009553FD"/>
    <w:rPr>
      <w:rFonts w:ascii="Arial" w:hAnsi="Arial"/>
      <w:b/>
      <w:lang w:val="en-GB" w:eastAsia="en-US"/>
    </w:rPr>
  </w:style>
  <w:style w:type="character" w:customStyle="1" w:styleId="TALChar">
    <w:name w:val="TAL Char"/>
    <w:qFormat/>
    <w:locked/>
    <w:rsid w:val="009553FD"/>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9553FD"/>
    <w:rPr>
      <w:rFonts w:ascii="Arial" w:hAnsi="Arial"/>
      <w:sz w:val="32"/>
      <w:lang w:val="en-GB" w:eastAsia="en-US"/>
    </w:rPr>
  </w:style>
  <w:style w:type="paragraph" w:customStyle="1" w:styleId="TableText">
    <w:name w:val="TableText"/>
    <w:basedOn w:val="af6"/>
    <w:qFormat/>
    <w:rsid w:val="009553FD"/>
    <w:pPr>
      <w:keepNext/>
      <w:keepLines/>
      <w:snapToGrid w:val="0"/>
      <w:spacing w:after="180"/>
      <w:ind w:left="0"/>
      <w:jc w:val="center"/>
    </w:pPr>
    <w:rPr>
      <w:kern w:val="2"/>
    </w:rPr>
  </w:style>
  <w:style w:type="paragraph" w:styleId="af6">
    <w:name w:val="Body Text Indent"/>
    <w:basedOn w:val="a1"/>
    <w:link w:val="Char9"/>
    <w:qFormat/>
    <w:rsid w:val="009553FD"/>
    <w:pPr>
      <w:overflowPunct w:val="0"/>
      <w:autoSpaceDE w:val="0"/>
      <w:autoSpaceDN w:val="0"/>
      <w:adjustRightInd w:val="0"/>
      <w:spacing w:after="120"/>
      <w:ind w:left="360"/>
      <w:textAlignment w:val="baseline"/>
    </w:pPr>
  </w:style>
  <w:style w:type="character" w:customStyle="1" w:styleId="Char9">
    <w:name w:val="正文文本缩进 Char"/>
    <w:basedOn w:val="a2"/>
    <w:link w:val="af6"/>
    <w:qFormat/>
    <w:rsid w:val="009553FD"/>
    <w:rPr>
      <w:rFonts w:ascii="Times New Roman" w:hAnsi="Times New Roman"/>
      <w:lang w:val="en-GB" w:eastAsia="en-US"/>
    </w:rPr>
  </w:style>
  <w:style w:type="character" w:customStyle="1" w:styleId="Char7">
    <w:name w:val="文档结构图 Char"/>
    <w:link w:val="af2"/>
    <w:qFormat/>
    <w:rsid w:val="009553FD"/>
    <w:rPr>
      <w:rFonts w:ascii="Tahoma" w:hAnsi="Tahoma" w:cs="Tahoma"/>
      <w:shd w:val="clear" w:color="auto" w:fill="000080"/>
      <w:lang w:val="en-GB" w:eastAsia="en-US"/>
    </w:rPr>
  </w:style>
  <w:style w:type="character" w:customStyle="1" w:styleId="Char6">
    <w:name w:val="批注主题 Char"/>
    <w:link w:val="af1"/>
    <w:qFormat/>
    <w:rsid w:val="009553FD"/>
    <w:rPr>
      <w:rFonts w:ascii="Times New Roman" w:hAnsi="Times New Roman"/>
      <w:b/>
      <w:bCs/>
      <w:lang w:val="en-GB" w:eastAsia="en-US"/>
    </w:rPr>
  </w:style>
  <w:style w:type="character" w:customStyle="1" w:styleId="EXChar">
    <w:name w:val="EX Char"/>
    <w:link w:val="EX"/>
    <w:qFormat/>
    <w:locked/>
    <w:rsid w:val="009553FD"/>
    <w:rPr>
      <w:rFonts w:ascii="Times New Roman" w:hAnsi="Times New Roman"/>
      <w:lang w:val="en-GB" w:eastAsia="en-US"/>
    </w:rPr>
  </w:style>
  <w:style w:type="paragraph" w:customStyle="1" w:styleId="B2">
    <w:name w:val="B2+"/>
    <w:basedOn w:val="B20"/>
    <w:qFormat/>
    <w:rsid w:val="009553FD"/>
    <w:pPr>
      <w:numPr>
        <w:numId w:val="2"/>
      </w:numPr>
      <w:overflowPunct w:val="0"/>
      <w:autoSpaceDE w:val="0"/>
      <w:autoSpaceDN w:val="0"/>
      <w:adjustRightInd w:val="0"/>
      <w:textAlignment w:val="baseline"/>
    </w:pPr>
  </w:style>
  <w:style w:type="paragraph" w:customStyle="1" w:styleId="B3">
    <w:name w:val="B3+"/>
    <w:basedOn w:val="B30"/>
    <w:qFormat/>
    <w:rsid w:val="009553FD"/>
    <w:pPr>
      <w:numPr>
        <w:numId w:val="3"/>
      </w:numPr>
      <w:tabs>
        <w:tab w:val="left" w:pos="1134"/>
      </w:tabs>
      <w:overflowPunct w:val="0"/>
      <w:autoSpaceDE w:val="0"/>
      <w:autoSpaceDN w:val="0"/>
      <w:adjustRightInd w:val="0"/>
      <w:textAlignment w:val="baseline"/>
    </w:pPr>
  </w:style>
  <w:style w:type="paragraph" w:customStyle="1" w:styleId="BL">
    <w:name w:val="BL"/>
    <w:basedOn w:val="a1"/>
    <w:qFormat/>
    <w:rsid w:val="009553FD"/>
    <w:pPr>
      <w:numPr>
        <w:numId w:val="4"/>
      </w:numPr>
      <w:tabs>
        <w:tab w:val="left" w:pos="851"/>
      </w:tabs>
      <w:overflowPunct w:val="0"/>
      <w:autoSpaceDE w:val="0"/>
      <w:autoSpaceDN w:val="0"/>
      <w:adjustRightInd w:val="0"/>
      <w:textAlignment w:val="baseline"/>
    </w:pPr>
  </w:style>
  <w:style w:type="paragraph" w:customStyle="1" w:styleId="BN">
    <w:name w:val="BN"/>
    <w:basedOn w:val="a1"/>
    <w:qFormat/>
    <w:rsid w:val="009553FD"/>
    <w:pPr>
      <w:numPr>
        <w:numId w:val="5"/>
      </w:numPr>
      <w:overflowPunct w:val="0"/>
      <w:autoSpaceDE w:val="0"/>
      <w:autoSpaceDN w:val="0"/>
      <w:adjustRightInd w:val="0"/>
      <w:textAlignment w:val="baseline"/>
    </w:p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9553FD"/>
    <w:rPr>
      <w:rFonts w:ascii="Times New Roman" w:hAnsi="Times New Roman"/>
      <w:sz w:val="16"/>
      <w:lang w:val="en-GB" w:eastAsia="en-US"/>
    </w:rPr>
  </w:style>
  <w:style w:type="paragraph" w:customStyle="1" w:styleId="FL">
    <w:name w:val="FL"/>
    <w:basedOn w:val="a1"/>
    <w:qFormat/>
    <w:rsid w:val="009553FD"/>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9553FD"/>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9553FD"/>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1"/>
    <w:link w:val="GuidanceChar"/>
    <w:qFormat/>
    <w:rsid w:val="009553FD"/>
    <w:rPr>
      <w:rFonts w:eastAsia="Times New Roman"/>
      <w:i/>
      <w:color w:val="0000FF"/>
    </w:rPr>
  </w:style>
  <w:style w:type="paragraph" w:styleId="af7">
    <w:name w:val="Normal (Web)"/>
    <w:basedOn w:val="a1"/>
    <w:uiPriority w:val="99"/>
    <w:unhideWhenUsed/>
    <w:qFormat/>
    <w:rsid w:val="009553FD"/>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9553FD"/>
    <w:pPr>
      <w:overflowPunct w:val="0"/>
      <w:autoSpaceDE w:val="0"/>
      <w:autoSpaceDN w:val="0"/>
      <w:adjustRightInd w:val="0"/>
      <w:textAlignment w:val="baseline"/>
    </w:pPr>
    <w:rPr>
      <w:rFonts w:eastAsia="Yu Mincho"/>
      <w:b/>
      <w:bCs/>
    </w:rPr>
  </w:style>
  <w:style w:type="paragraph" w:styleId="af9">
    <w:name w:val="Revision"/>
    <w:hidden/>
    <w:uiPriority w:val="99"/>
    <w:semiHidden/>
    <w:rsid w:val="009553FD"/>
    <w:rPr>
      <w:rFonts w:ascii="Times New Roman" w:hAnsi="Times New Roman"/>
      <w:lang w:val="en-GB" w:eastAsia="en-US"/>
    </w:rPr>
  </w:style>
  <w:style w:type="character" w:customStyle="1" w:styleId="fontstyle01">
    <w:name w:val="fontstyle01"/>
    <w:qFormat/>
    <w:rsid w:val="009553FD"/>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9553FD"/>
    <w:rPr>
      <w:rFonts w:ascii="Times New Roman" w:hAnsi="Times New Roman"/>
      <w:noProof/>
      <w:lang w:val="en-GB" w:eastAsia="en-US"/>
    </w:rPr>
  </w:style>
  <w:style w:type="paragraph" w:customStyle="1" w:styleId="Default">
    <w:name w:val="Default"/>
    <w:qFormat/>
    <w:rsid w:val="009553FD"/>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basedOn w:val="a1"/>
    <w:link w:val="Charb"/>
    <w:uiPriority w:val="34"/>
    <w:qFormat/>
    <w:rsid w:val="009553FD"/>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a"/>
    <w:uiPriority w:val="34"/>
    <w:qFormat/>
    <w:locked/>
    <w:rsid w:val="009553FD"/>
    <w:rPr>
      <w:rFonts w:ascii="Times New Roman" w:eastAsia="MS Mincho" w:hAnsi="Times New Roman"/>
      <w:lang w:val="en-GB" w:eastAsia="en-US"/>
    </w:rPr>
  </w:style>
  <w:style w:type="character" w:customStyle="1" w:styleId="CRCoverPageChar">
    <w:name w:val="CR Cover Page Char"/>
    <w:link w:val="CRCoverPage"/>
    <w:qFormat/>
    <w:rsid w:val="009553FD"/>
    <w:rPr>
      <w:rFonts w:ascii="Arial" w:hAnsi="Arial"/>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qFormat/>
    <w:rsid w:val="009553FD"/>
    <w:rPr>
      <w:rFonts w:ascii="Arial" w:hAnsi="Arial"/>
      <w:sz w:val="36"/>
      <w:lang w:val="en-GB" w:eastAsia="en-US"/>
    </w:rPr>
  </w:style>
  <w:style w:type="character" w:customStyle="1" w:styleId="H6Char">
    <w:name w:val="H6 Char"/>
    <w:link w:val="H6"/>
    <w:qFormat/>
    <w:rsid w:val="009553FD"/>
    <w:rPr>
      <w:rFonts w:ascii="Arial" w:hAnsi="Arial"/>
      <w:lang w:val="en-GB" w:eastAsia="en-US"/>
    </w:rPr>
  </w:style>
  <w:style w:type="character" w:customStyle="1" w:styleId="6Char">
    <w:name w:val="标题 6 Char"/>
    <w:aliases w:val="T1 Char4,Header 6 Char"/>
    <w:link w:val="6"/>
    <w:qFormat/>
    <w:rsid w:val="009553FD"/>
    <w:rPr>
      <w:rFonts w:ascii="Arial" w:hAnsi="Arial"/>
      <w:lang w:val="en-GB" w:eastAsia="en-US"/>
    </w:rPr>
  </w:style>
  <w:style w:type="paragraph" w:styleId="afb">
    <w:name w:val="index heading"/>
    <w:basedOn w:val="a1"/>
    <w:next w:val="a1"/>
    <w:qFormat/>
    <w:rsid w:val="009553FD"/>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1"/>
    <w:link w:val="Charc"/>
    <w:qFormat/>
    <w:rsid w:val="009553FD"/>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c"/>
    <w:qFormat/>
    <w:rsid w:val="009553FD"/>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9553FD"/>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d"/>
    <w:qFormat/>
    <w:rsid w:val="009553FD"/>
    <w:rPr>
      <w:rFonts w:ascii="Times New Roman" w:eastAsia="MS Mincho" w:hAnsi="Times New Roman"/>
      <w:lang w:val="en-GB" w:eastAsia="ja-JP"/>
    </w:rPr>
  </w:style>
  <w:style w:type="character" w:customStyle="1" w:styleId="BodyTextChar">
    <w:name w:val="Body Text Char"/>
    <w:aliases w:val="bt Car Char1"/>
    <w:qFormat/>
    <w:rsid w:val="009553FD"/>
    <w:rPr>
      <w:rFonts w:ascii="Times New Roman" w:hAnsi="Times New Roman"/>
      <w:lang w:val="en-GB"/>
    </w:rPr>
  </w:style>
  <w:style w:type="paragraph" w:styleId="25">
    <w:name w:val="Body Text 2"/>
    <w:basedOn w:val="a1"/>
    <w:link w:val="2Char2"/>
    <w:qFormat/>
    <w:rsid w:val="009553FD"/>
    <w:pPr>
      <w:overflowPunct w:val="0"/>
      <w:autoSpaceDE w:val="0"/>
      <w:autoSpaceDN w:val="0"/>
      <w:adjustRightInd w:val="0"/>
      <w:textAlignment w:val="baseline"/>
    </w:pPr>
    <w:rPr>
      <w:rFonts w:eastAsia="MS Mincho"/>
      <w:i/>
    </w:rPr>
  </w:style>
  <w:style w:type="character" w:customStyle="1" w:styleId="2Char2">
    <w:name w:val="正文文本 2 Char"/>
    <w:basedOn w:val="a2"/>
    <w:link w:val="25"/>
    <w:qFormat/>
    <w:rsid w:val="009553FD"/>
    <w:rPr>
      <w:rFonts w:ascii="Times New Roman" w:eastAsia="MS Mincho" w:hAnsi="Times New Roman"/>
      <w:i/>
      <w:lang w:val="en-GB" w:eastAsia="en-US"/>
    </w:rPr>
  </w:style>
  <w:style w:type="paragraph" w:styleId="34">
    <w:name w:val="Body Text 3"/>
    <w:basedOn w:val="a1"/>
    <w:link w:val="3Char1"/>
    <w:qFormat/>
    <w:rsid w:val="009553FD"/>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qFormat/>
    <w:rsid w:val="009553FD"/>
    <w:rPr>
      <w:rFonts w:ascii="Times New Roman" w:eastAsia="Osaka" w:hAnsi="Times New Roman"/>
      <w:color w:val="000000"/>
      <w:lang w:val="en-GB" w:eastAsia="en-US"/>
    </w:rPr>
  </w:style>
  <w:style w:type="character" w:styleId="afe">
    <w:name w:val="page number"/>
    <w:qFormat/>
    <w:rsid w:val="009553FD"/>
  </w:style>
  <w:style w:type="paragraph" w:customStyle="1" w:styleId="CharCharCharCharChar">
    <w:name w:val="Char Char Char Char Char"/>
    <w:semiHidden/>
    <w:qFormat/>
    <w:rsid w:val="009553FD"/>
    <w:pPr>
      <w:keepNext/>
      <w:numPr>
        <w:numId w:val="8"/>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
    <w:name w:val="Char Char"/>
    <w:semiHidden/>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
    <w:qFormat/>
    <w:rsid w:val="009553FD"/>
    <w:rPr>
      <w:lang w:val="en-GB" w:eastAsia="ja-JP" w:bidi="ar-SA"/>
    </w:rPr>
  </w:style>
  <w:style w:type="paragraph" w:customStyle="1" w:styleId="1Char0">
    <w:name w:val="(文字) (文字)1 Char (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9553FD"/>
    <w:rPr>
      <w:rFonts w:eastAsia="MS Mincho"/>
      <w:lang w:val="en-GB" w:eastAsia="en-US" w:bidi="ar-SA"/>
    </w:rPr>
  </w:style>
  <w:style w:type="paragraph" w:customStyle="1" w:styleId="1CharChar">
    <w:name w:val="(文字) (文字)1 Char (文字) (文字)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553FD"/>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9553F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553F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553FD"/>
    <w:rPr>
      <w:rFonts w:ascii="Arial" w:hAnsi="Arial"/>
      <w:sz w:val="32"/>
      <w:lang w:val="en-GB" w:eastAsia="ja-JP" w:bidi="ar-SA"/>
    </w:rPr>
  </w:style>
  <w:style w:type="character" w:customStyle="1" w:styleId="CharChar4">
    <w:name w:val="Char Char4"/>
    <w:qFormat/>
    <w:rsid w:val="009553FD"/>
    <w:rPr>
      <w:rFonts w:ascii="Courier New" w:hAnsi="Courier New"/>
      <w:lang w:val="nb-NO" w:eastAsia="ja-JP" w:bidi="ar-SA"/>
    </w:rPr>
  </w:style>
  <w:style w:type="character" w:customStyle="1" w:styleId="AndreaLeonardi">
    <w:name w:val="Andrea Leonardi"/>
    <w:semiHidden/>
    <w:qFormat/>
    <w:rsid w:val="009553FD"/>
    <w:rPr>
      <w:rFonts w:ascii="Arial" w:hAnsi="Arial" w:cs="Arial"/>
      <w:color w:val="auto"/>
      <w:sz w:val="20"/>
      <w:szCs w:val="20"/>
    </w:rPr>
  </w:style>
  <w:style w:type="character" w:customStyle="1" w:styleId="B1Char1">
    <w:name w:val="B1 Char1"/>
    <w:qFormat/>
    <w:rsid w:val="009553FD"/>
    <w:rPr>
      <w:lang w:val="en-GB"/>
    </w:rPr>
  </w:style>
  <w:style w:type="character" w:customStyle="1" w:styleId="msoins0">
    <w:name w:val="msoins"/>
    <w:basedOn w:val="a2"/>
    <w:qFormat/>
    <w:rsid w:val="009553FD"/>
  </w:style>
  <w:style w:type="character" w:customStyle="1" w:styleId="Heading1Char">
    <w:name w:val="Heading 1 Char"/>
    <w:qFormat/>
    <w:rsid w:val="009553FD"/>
    <w:rPr>
      <w:rFonts w:ascii="Arial" w:hAnsi="Arial"/>
      <w:sz w:val="36"/>
      <w:lang w:val="en-GB" w:eastAsia="en-US" w:bidi="ar-SA"/>
    </w:rPr>
  </w:style>
  <w:style w:type="character" w:customStyle="1" w:styleId="NOCharChar">
    <w:name w:val="NO Char Char"/>
    <w:qFormat/>
    <w:rsid w:val="009553FD"/>
    <w:rPr>
      <w:lang w:val="en-GB" w:eastAsia="en-US" w:bidi="ar-SA"/>
    </w:rPr>
  </w:style>
  <w:style w:type="character" w:customStyle="1" w:styleId="NOZchn">
    <w:name w:val="NO Zchn"/>
    <w:qFormat/>
    <w:rsid w:val="009553FD"/>
    <w:rPr>
      <w:lang w:val="en-GB" w:eastAsia="en-US" w:bidi="ar-SA"/>
    </w:rPr>
  </w:style>
  <w:style w:type="paragraph" w:customStyle="1" w:styleId="CharCharCharCharCharChar">
    <w:name w:val="Char Char Char Char Char Char"/>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9553FD"/>
  </w:style>
  <w:style w:type="character" w:customStyle="1" w:styleId="T1Char1">
    <w:name w:val="T1 Char1"/>
    <w:aliases w:val="Header 6 Char Char1"/>
    <w:qFormat/>
    <w:rsid w:val="009553FD"/>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553FD"/>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9553FD"/>
    <w:rPr>
      <w:rFonts w:ascii="Arial" w:eastAsia="MS Mincho" w:hAnsi="Arial"/>
      <w:sz w:val="22"/>
      <w:lang w:val="en-GB" w:eastAsia="en-US" w:bidi="ar-SA"/>
    </w:rPr>
  </w:style>
  <w:style w:type="paragraph" w:customStyle="1" w:styleId="CarCar">
    <w:name w:val="Car C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553FD"/>
    <w:rPr>
      <w:rFonts w:ascii="Arial" w:hAnsi="Arial"/>
      <w:sz w:val="32"/>
      <w:lang w:val="en-GB" w:eastAsia="en-US" w:bidi="ar-SA"/>
    </w:rPr>
  </w:style>
  <w:style w:type="character" w:customStyle="1" w:styleId="TACCar">
    <w:name w:val="TAC Car"/>
    <w:qFormat/>
    <w:rsid w:val="009553FD"/>
    <w:rPr>
      <w:rFonts w:ascii="Arial" w:hAnsi="Arial"/>
      <w:sz w:val="18"/>
      <w:lang w:val="en-GB" w:eastAsia="ja-JP" w:bidi="ar-SA"/>
    </w:rPr>
  </w:style>
  <w:style w:type="paragraph" w:customStyle="1" w:styleId="ZchnZchn1">
    <w:name w:val="Zchn Zchn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9553FD"/>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553FD"/>
    <w:rPr>
      <w:rFonts w:ascii="Arial" w:hAnsi="Arial"/>
      <w:sz w:val="32"/>
      <w:lang w:val="en-GB" w:eastAsia="en-US" w:bidi="ar-SA"/>
    </w:rPr>
  </w:style>
  <w:style w:type="paragraph" w:customStyle="1" w:styleId="26">
    <w:name w:val="(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553F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553F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9553FD"/>
    <w:rPr>
      <w:rFonts w:ascii="Arial" w:eastAsia="MS Mincho" w:hAnsi="Arial"/>
      <w:sz w:val="22"/>
      <w:lang w:val="en-GB" w:eastAsia="en-US" w:bidi="ar-SA"/>
    </w:rPr>
  </w:style>
  <w:style w:type="paragraph" w:customStyle="1" w:styleId="35">
    <w:name w:val="(文字) (文字)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553FD"/>
  </w:style>
  <w:style w:type="paragraph" w:customStyle="1" w:styleId="13">
    <w:name w:val="(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7">
    <w:name w:val="Body Text Indent 2"/>
    <w:basedOn w:val="a1"/>
    <w:link w:val="2Char3"/>
    <w:qFormat/>
    <w:rsid w:val="009553FD"/>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9553FD"/>
    <w:rPr>
      <w:rFonts w:ascii="Times New Roman" w:eastAsia="MS Mincho" w:hAnsi="Times New Roman"/>
      <w:lang w:val="en-GB" w:eastAsia="en-GB"/>
    </w:rPr>
  </w:style>
  <w:style w:type="paragraph" w:styleId="aff0">
    <w:name w:val="Normal Indent"/>
    <w:basedOn w:val="a1"/>
    <w:qFormat/>
    <w:rsid w:val="009553FD"/>
    <w:pPr>
      <w:spacing w:after="0"/>
      <w:ind w:left="851"/>
    </w:pPr>
    <w:rPr>
      <w:rFonts w:eastAsia="MS Mincho"/>
      <w:lang w:val="it-IT" w:eastAsia="en-GB"/>
    </w:rPr>
  </w:style>
  <w:style w:type="paragraph" w:styleId="53">
    <w:name w:val="List Number 5"/>
    <w:basedOn w:val="a1"/>
    <w:qFormat/>
    <w:rsid w:val="009553F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9553FD"/>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9553FD"/>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553FD"/>
    <w:rPr>
      <w:rFonts w:ascii="Arial" w:hAnsi="Arial"/>
      <w:sz w:val="36"/>
      <w:lang w:val="en-GB" w:eastAsia="en-US" w:bidi="ar-SA"/>
    </w:rPr>
  </w:style>
  <w:style w:type="character" w:customStyle="1" w:styleId="CharChar7">
    <w:name w:val="Char Char7"/>
    <w:semiHidden/>
    <w:qFormat/>
    <w:rsid w:val="009553FD"/>
    <w:rPr>
      <w:rFonts w:ascii="Tahoma" w:hAnsi="Tahoma" w:cs="Tahoma"/>
      <w:shd w:val="clear" w:color="auto" w:fill="000080"/>
      <w:lang w:val="en-GB" w:eastAsia="en-US"/>
    </w:rPr>
  </w:style>
  <w:style w:type="character" w:customStyle="1" w:styleId="ZchnZchn5">
    <w:name w:val="Zchn Zchn5"/>
    <w:qFormat/>
    <w:rsid w:val="009553FD"/>
    <w:rPr>
      <w:rFonts w:ascii="Courier New" w:eastAsia="Batang" w:hAnsi="Courier New"/>
      <w:lang w:val="nb-NO" w:eastAsia="en-US" w:bidi="ar-SA"/>
    </w:rPr>
  </w:style>
  <w:style w:type="character" w:customStyle="1" w:styleId="CharChar10">
    <w:name w:val="Char Char10"/>
    <w:semiHidden/>
    <w:qFormat/>
    <w:rsid w:val="009553FD"/>
    <w:rPr>
      <w:rFonts w:ascii="Times New Roman" w:hAnsi="Times New Roman"/>
      <w:lang w:val="en-GB" w:eastAsia="en-US"/>
    </w:rPr>
  </w:style>
  <w:style w:type="character" w:customStyle="1" w:styleId="CharChar9">
    <w:name w:val="Char Char9"/>
    <w:semiHidden/>
    <w:qFormat/>
    <w:rsid w:val="009553FD"/>
    <w:rPr>
      <w:rFonts w:ascii="Tahoma" w:hAnsi="Tahoma" w:cs="Tahoma"/>
      <w:sz w:val="16"/>
      <w:szCs w:val="16"/>
      <w:lang w:val="en-GB" w:eastAsia="en-US"/>
    </w:rPr>
  </w:style>
  <w:style w:type="character" w:customStyle="1" w:styleId="CharChar8">
    <w:name w:val="Char Char8"/>
    <w:semiHidden/>
    <w:qFormat/>
    <w:rsid w:val="009553FD"/>
    <w:rPr>
      <w:rFonts w:ascii="Times New Roman" w:hAnsi="Times New Roman"/>
      <w:b/>
      <w:bCs/>
      <w:lang w:val="en-GB" w:eastAsia="en-US"/>
    </w:rPr>
  </w:style>
  <w:style w:type="paragraph" w:customStyle="1" w:styleId="14">
    <w:name w:val="修订1"/>
    <w:hidden/>
    <w:semiHidden/>
    <w:qFormat/>
    <w:rsid w:val="009553FD"/>
    <w:rPr>
      <w:rFonts w:ascii="Times New Roman" w:eastAsia="Batang" w:hAnsi="Times New Roman"/>
      <w:lang w:val="en-GB" w:eastAsia="en-US"/>
    </w:rPr>
  </w:style>
  <w:style w:type="paragraph" w:styleId="aff1">
    <w:name w:val="endnote text"/>
    <w:basedOn w:val="a1"/>
    <w:link w:val="Chare"/>
    <w:qFormat/>
    <w:rsid w:val="009553FD"/>
    <w:pPr>
      <w:snapToGrid w:val="0"/>
    </w:pPr>
  </w:style>
  <w:style w:type="character" w:customStyle="1" w:styleId="Chare">
    <w:name w:val="尾注文本 Char"/>
    <w:basedOn w:val="a2"/>
    <w:link w:val="aff1"/>
    <w:qFormat/>
    <w:rsid w:val="009553FD"/>
    <w:rPr>
      <w:rFonts w:ascii="Times New Roman" w:hAnsi="Times New Roman"/>
      <w:lang w:val="en-GB" w:eastAsia="en-US"/>
    </w:rPr>
  </w:style>
  <w:style w:type="character" w:styleId="aff2">
    <w:name w:val="endnote reference"/>
    <w:qFormat/>
    <w:rsid w:val="009553FD"/>
    <w:rPr>
      <w:vertAlign w:val="superscript"/>
    </w:rPr>
  </w:style>
  <w:style w:type="character" w:customStyle="1" w:styleId="btChar3">
    <w:name w:val="bt Char3"/>
    <w:aliases w:val="bt Car Char Char3"/>
    <w:qFormat/>
    <w:rsid w:val="009553FD"/>
    <w:rPr>
      <w:lang w:val="en-GB" w:eastAsia="ja-JP" w:bidi="ar-SA"/>
    </w:rPr>
  </w:style>
  <w:style w:type="paragraph" w:styleId="aff3">
    <w:name w:val="Title"/>
    <w:basedOn w:val="a1"/>
    <w:next w:val="a1"/>
    <w:link w:val="Charf"/>
    <w:qFormat/>
    <w:rsid w:val="009553FD"/>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basedOn w:val="a2"/>
    <w:link w:val="aff3"/>
    <w:qFormat/>
    <w:rsid w:val="009553FD"/>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9553FD"/>
    <w:rPr>
      <w:rFonts w:ascii="Arial" w:hAnsi="Arial"/>
      <w:sz w:val="22"/>
      <w:lang w:val="en-GB" w:eastAsia="ja-JP" w:bidi="ar-SA"/>
    </w:rPr>
  </w:style>
  <w:style w:type="paragraph" w:styleId="aff4">
    <w:name w:val="Date"/>
    <w:basedOn w:val="a1"/>
    <w:next w:val="a1"/>
    <w:link w:val="Charf0"/>
    <w:qFormat/>
    <w:rsid w:val="009553FD"/>
    <w:pPr>
      <w:overflowPunct w:val="0"/>
      <w:autoSpaceDE w:val="0"/>
      <w:autoSpaceDN w:val="0"/>
      <w:adjustRightInd w:val="0"/>
      <w:textAlignment w:val="baseline"/>
    </w:pPr>
    <w:rPr>
      <w:rFonts w:eastAsia="MS Mincho"/>
    </w:rPr>
  </w:style>
  <w:style w:type="character" w:customStyle="1" w:styleId="Charf0">
    <w:name w:val="日期 Char"/>
    <w:basedOn w:val="a2"/>
    <w:link w:val="aff4"/>
    <w:qFormat/>
    <w:rsid w:val="009553FD"/>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8"/>
    <w:qFormat/>
    <w:rsid w:val="009553FD"/>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553FD"/>
    <w:rPr>
      <w:rFonts w:ascii="Arial" w:hAnsi="Arial"/>
      <w:sz w:val="24"/>
      <w:lang w:val="en-GB"/>
    </w:rPr>
  </w:style>
  <w:style w:type="paragraph" w:customStyle="1" w:styleId="AutoCorrect">
    <w:name w:val="AutoCorrect"/>
    <w:qFormat/>
    <w:rsid w:val="009553FD"/>
    <w:rPr>
      <w:rFonts w:ascii="Times New Roman" w:eastAsia="MS Mincho" w:hAnsi="Times New Roman"/>
      <w:sz w:val="24"/>
      <w:szCs w:val="24"/>
      <w:lang w:val="en-GB" w:eastAsia="ko-KR"/>
    </w:rPr>
  </w:style>
  <w:style w:type="paragraph" w:customStyle="1" w:styleId="-PAGE-">
    <w:name w:val="- PAGE -"/>
    <w:qFormat/>
    <w:rsid w:val="009553FD"/>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553FD"/>
    <w:rPr>
      <w:rFonts w:ascii="Arial" w:eastAsia="Batang" w:hAnsi="Arial" w:cs="Times New Roman"/>
      <w:b/>
      <w:bCs/>
      <w:i/>
      <w:iCs/>
      <w:sz w:val="28"/>
      <w:szCs w:val="28"/>
      <w:lang w:val="en-GB" w:eastAsia="en-US" w:bidi="ar-SA"/>
    </w:rPr>
  </w:style>
  <w:style w:type="paragraph" w:customStyle="1" w:styleId="Createdby">
    <w:name w:val="Created by"/>
    <w:qFormat/>
    <w:rsid w:val="009553FD"/>
    <w:rPr>
      <w:rFonts w:ascii="Times New Roman" w:eastAsia="MS Mincho" w:hAnsi="Times New Roman"/>
      <w:sz w:val="24"/>
      <w:szCs w:val="24"/>
      <w:lang w:val="en-GB" w:eastAsia="ko-KR"/>
    </w:rPr>
  </w:style>
  <w:style w:type="paragraph" w:customStyle="1" w:styleId="Createdon">
    <w:name w:val="Created on"/>
    <w:qFormat/>
    <w:rsid w:val="009553FD"/>
    <w:rPr>
      <w:rFonts w:ascii="Times New Roman" w:eastAsia="MS Mincho" w:hAnsi="Times New Roman"/>
      <w:sz w:val="24"/>
      <w:szCs w:val="24"/>
      <w:lang w:val="en-GB" w:eastAsia="ko-KR"/>
    </w:rPr>
  </w:style>
  <w:style w:type="paragraph" w:customStyle="1" w:styleId="Lastprinted">
    <w:name w:val="Last printed"/>
    <w:qFormat/>
    <w:rsid w:val="009553FD"/>
    <w:rPr>
      <w:rFonts w:ascii="Times New Roman" w:eastAsia="MS Mincho" w:hAnsi="Times New Roman"/>
      <w:sz w:val="24"/>
      <w:szCs w:val="24"/>
      <w:lang w:val="en-GB" w:eastAsia="ko-KR"/>
    </w:rPr>
  </w:style>
  <w:style w:type="paragraph" w:customStyle="1" w:styleId="Lastsavedby">
    <w:name w:val="Last saved by"/>
    <w:qFormat/>
    <w:rsid w:val="009553FD"/>
    <w:rPr>
      <w:rFonts w:ascii="Times New Roman" w:eastAsia="MS Mincho" w:hAnsi="Times New Roman"/>
      <w:sz w:val="24"/>
      <w:szCs w:val="24"/>
      <w:lang w:val="en-GB" w:eastAsia="ko-KR"/>
    </w:rPr>
  </w:style>
  <w:style w:type="paragraph" w:customStyle="1" w:styleId="Filename">
    <w:name w:val="Filename"/>
    <w:qFormat/>
    <w:rsid w:val="009553FD"/>
    <w:rPr>
      <w:rFonts w:ascii="Times New Roman" w:eastAsia="MS Mincho" w:hAnsi="Times New Roman"/>
      <w:sz w:val="24"/>
      <w:szCs w:val="24"/>
      <w:lang w:val="en-GB" w:eastAsia="ko-KR"/>
    </w:rPr>
  </w:style>
  <w:style w:type="paragraph" w:customStyle="1" w:styleId="Filenameandpath">
    <w:name w:val="Filename and path"/>
    <w:qFormat/>
    <w:rsid w:val="009553FD"/>
    <w:rPr>
      <w:rFonts w:ascii="Times New Roman" w:eastAsia="MS Mincho" w:hAnsi="Times New Roman"/>
      <w:sz w:val="24"/>
      <w:szCs w:val="24"/>
      <w:lang w:val="en-GB" w:eastAsia="ko-KR"/>
    </w:rPr>
  </w:style>
  <w:style w:type="paragraph" w:customStyle="1" w:styleId="AuthorPageDate">
    <w:name w:val="Author  Page #  Date"/>
    <w:qFormat/>
    <w:rsid w:val="009553FD"/>
    <w:rPr>
      <w:rFonts w:ascii="Times New Roman" w:eastAsia="MS Mincho" w:hAnsi="Times New Roman"/>
      <w:sz w:val="24"/>
      <w:szCs w:val="24"/>
      <w:lang w:val="en-GB" w:eastAsia="ko-KR"/>
    </w:rPr>
  </w:style>
  <w:style w:type="paragraph" w:customStyle="1" w:styleId="ConfidentialPageDate">
    <w:name w:val="Confidential  Page #  Date"/>
    <w:qFormat/>
    <w:rsid w:val="009553FD"/>
    <w:rPr>
      <w:rFonts w:ascii="Times New Roman" w:eastAsia="MS Mincho" w:hAnsi="Times New Roman"/>
      <w:sz w:val="24"/>
      <w:szCs w:val="24"/>
      <w:lang w:val="en-GB" w:eastAsia="ko-KR"/>
    </w:rPr>
  </w:style>
  <w:style w:type="paragraph" w:customStyle="1" w:styleId="INDENT1">
    <w:name w:val="INDENT1"/>
    <w:basedOn w:val="a1"/>
    <w:qFormat/>
    <w:rsid w:val="009553FD"/>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9553FD"/>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9553FD"/>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9553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1"/>
    <w:qFormat/>
    <w:rsid w:val="009553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9553FD"/>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9553FD"/>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9553F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9553FD"/>
    <w:rPr>
      <w:rFonts w:ascii="Times New Roman" w:hAnsi="Times New Roman"/>
      <w:sz w:val="24"/>
      <w:szCs w:val="24"/>
      <w:lang w:val="en-GB" w:eastAsia="ko-KR"/>
    </w:rPr>
  </w:style>
  <w:style w:type="paragraph" w:customStyle="1" w:styleId="ATC">
    <w:name w:val="ATC"/>
    <w:basedOn w:val="a1"/>
    <w:qFormat/>
    <w:rsid w:val="009553FD"/>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9553FD"/>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1"/>
    <w:qFormat/>
    <w:rsid w:val="009553FD"/>
    <w:pPr>
      <w:tabs>
        <w:tab w:val="center" w:pos="4820"/>
        <w:tab w:val="right" w:pos="9640"/>
      </w:tabs>
    </w:pPr>
    <w:rPr>
      <w:lang w:eastAsia="ja-JP"/>
    </w:rPr>
  </w:style>
  <w:style w:type="paragraph" w:customStyle="1" w:styleId="Separation">
    <w:name w:val="Separation"/>
    <w:basedOn w:val="10"/>
    <w:next w:val="a1"/>
    <w:qFormat/>
    <w:rsid w:val="009553FD"/>
    <w:pPr>
      <w:pBdr>
        <w:top w:val="none" w:sz="0" w:space="0" w:color="auto"/>
      </w:pBdr>
    </w:pPr>
    <w:rPr>
      <w:rFonts w:eastAsia="MS Mincho"/>
      <w:b/>
      <w:color w:val="0000FF"/>
      <w:szCs w:val="36"/>
      <w:lang w:eastAsia="ja-JP"/>
    </w:rPr>
  </w:style>
  <w:style w:type="paragraph" w:customStyle="1" w:styleId="TaOC">
    <w:name w:val="TaOC"/>
    <w:basedOn w:val="TAC"/>
    <w:qFormat/>
    <w:rsid w:val="009553FD"/>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9553FD"/>
    <w:rPr>
      <w:rFonts w:ascii="Arial" w:hAnsi="Arial"/>
      <w:lang w:val="en-GB" w:eastAsia="en-US" w:bidi="ar-SA"/>
    </w:rPr>
  </w:style>
  <w:style w:type="table" w:customStyle="1" w:styleId="Tabellengitternetz1">
    <w:name w:val="Tabellengitternetz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9553FD"/>
    <w:pPr>
      <w:tabs>
        <w:tab w:val="num" w:pos="928"/>
      </w:tabs>
      <w:ind w:left="928" w:hanging="360"/>
    </w:pPr>
    <w:rPr>
      <w:rFonts w:eastAsia="Batang"/>
    </w:rPr>
  </w:style>
  <w:style w:type="table" w:customStyle="1" w:styleId="TableGrid2">
    <w:name w:val="Table Grid2"/>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553FD"/>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553FD"/>
    <w:pPr>
      <w:keepNext w:val="0"/>
      <w:keepLines w:val="0"/>
      <w:spacing w:before="240"/>
      <w:ind w:left="0" w:firstLine="0"/>
    </w:pPr>
    <w:rPr>
      <w:rFonts w:eastAsia="MS Mincho"/>
      <w:bCs/>
    </w:rPr>
  </w:style>
  <w:style w:type="table" w:customStyle="1" w:styleId="TableGrid3">
    <w:name w:val="Table Grid3"/>
    <w:basedOn w:val="a3"/>
    <w:next w:val="af5"/>
    <w:qFormat/>
    <w:rsid w:val="009553F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semiHidden/>
    <w:qFormat/>
    <w:rsid w:val="009553FD"/>
    <w:rPr>
      <w:rFonts w:ascii="Tahoma" w:eastAsia="MS Mincho" w:hAnsi="Tahoma" w:cs="Tahoma"/>
      <w:sz w:val="16"/>
      <w:szCs w:val="16"/>
    </w:rPr>
  </w:style>
  <w:style w:type="paragraph" w:customStyle="1" w:styleId="JK-text-simpledoc">
    <w:name w:val="JK - text - simple doc"/>
    <w:basedOn w:val="afd"/>
    <w:autoRedefine/>
    <w:qFormat/>
    <w:rsid w:val="009553FD"/>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9553FD"/>
    <w:pPr>
      <w:spacing w:before="100" w:beforeAutospacing="1" w:after="100" w:afterAutospacing="1"/>
    </w:pPr>
    <w:rPr>
      <w:rFonts w:eastAsia="MS Mincho"/>
      <w:sz w:val="24"/>
      <w:szCs w:val="24"/>
      <w:lang w:val="en-US"/>
    </w:rPr>
  </w:style>
  <w:style w:type="paragraph" w:customStyle="1" w:styleId="15">
    <w:name w:val="吹き出し1"/>
    <w:basedOn w:val="a1"/>
    <w:semiHidden/>
    <w:qFormat/>
    <w:rsid w:val="009553FD"/>
    <w:rPr>
      <w:rFonts w:ascii="Tahoma" w:eastAsia="MS Mincho" w:hAnsi="Tahoma" w:cs="Tahoma"/>
      <w:sz w:val="16"/>
      <w:szCs w:val="16"/>
    </w:rPr>
  </w:style>
  <w:style w:type="paragraph" w:customStyle="1" w:styleId="ZchnZchn">
    <w:name w:val="Zchn Zchn"/>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吹き出し2"/>
    <w:basedOn w:val="a1"/>
    <w:semiHidden/>
    <w:qFormat/>
    <w:rsid w:val="009553FD"/>
    <w:rPr>
      <w:rFonts w:ascii="Tahoma" w:eastAsia="MS Mincho" w:hAnsi="Tahoma" w:cs="Tahoma"/>
      <w:sz w:val="16"/>
      <w:szCs w:val="16"/>
    </w:rPr>
  </w:style>
  <w:style w:type="paragraph" w:customStyle="1" w:styleId="Note">
    <w:name w:val="Note"/>
    <w:basedOn w:val="B10"/>
    <w:qFormat/>
    <w:rsid w:val="009553FD"/>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9553FD"/>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9553F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9553FD"/>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9553F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9553FD"/>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553F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553FD"/>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9553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9553FD"/>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9553FD"/>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9553FD"/>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553FD"/>
    <w:rPr>
      <w:rFonts w:ascii="Arial" w:hAnsi="Arial"/>
      <w:sz w:val="36"/>
      <w:lang w:val="en-GB" w:eastAsia="en-US" w:bidi="ar-SA"/>
    </w:rPr>
  </w:style>
  <w:style w:type="paragraph" w:customStyle="1" w:styleId="TableTitle">
    <w:name w:val="TableTitle"/>
    <w:basedOn w:val="25"/>
    <w:next w:val="25"/>
    <w:qFormat/>
    <w:rsid w:val="009553FD"/>
    <w:pPr>
      <w:keepNext/>
      <w:keepLines/>
      <w:spacing w:after="60"/>
      <w:ind w:left="210"/>
      <w:jc w:val="center"/>
    </w:pPr>
    <w:rPr>
      <w:b/>
      <w:i w:val="0"/>
      <w:lang w:eastAsia="en-GB"/>
    </w:rPr>
  </w:style>
  <w:style w:type="paragraph" w:customStyle="1" w:styleId="TableofFigures1">
    <w:name w:val="Table of Figures1"/>
    <w:basedOn w:val="a1"/>
    <w:next w:val="a1"/>
    <w:qFormat/>
    <w:rsid w:val="009553F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9553F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9553F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9553F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9553FD"/>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553FD"/>
    <w:rPr>
      <w:rFonts w:ascii="Arial" w:hAnsi="Arial"/>
      <w:sz w:val="28"/>
      <w:lang w:val="en-GB" w:eastAsia="en-US" w:bidi="ar-SA"/>
    </w:rPr>
  </w:style>
  <w:style w:type="paragraph" w:customStyle="1" w:styleId="Heading3Underrubrik2H3">
    <w:name w:val="Heading 3.Underrubrik2.H3"/>
    <w:basedOn w:val="Heading2Head2A2"/>
    <w:next w:val="a1"/>
    <w:qFormat/>
    <w:rsid w:val="009553FD"/>
    <w:pPr>
      <w:spacing w:before="120"/>
      <w:outlineLvl w:val="2"/>
    </w:pPr>
    <w:rPr>
      <w:sz w:val="28"/>
    </w:rPr>
  </w:style>
  <w:style w:type="paragraph" w:customStyle="1" w:styleId="Heading2Head2A2">
    <w:name w:val="Heading 2.Head2A.2"/>
    <w:basedOn w:val="10"/>
    <w:next w:val="a1"/>
    <w:qFormat/>
    <w:rsid w:val="009553FD"/>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qFormat/>
    <w:rsid w:val="009553FD"/>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9553F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9553F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9553FD"/>
    <w:pPr>
      <w:ind w:left="244" w:hanging="244"/>
    </w:pPr>
    <w:rPr>
      <w:rFonts w:ascii="Arial" w:hAnsi="Arial"/>
      <w:noProof/>
      <w:color w:val="000000"/>
      <w:lang w:val="en-GB" w:eastAsia="en-US"/>
    </w:rPr>
  </w:style>
  <w:style w:type="paragraph" w:customStyle="1" w:styleId="Bullets">
    <w:name w:val="Bullets"/>
    <w:basedOn w:val="afd"/>
    <w:qFormat/>
    <w:rsid w:val="009553FD"/>
    <w:pPr>
      <w:widowControl w:val="0"/>
      <w:spacing w:after="120"/>
      <w:ind w:left="283" w:hanging="283"/>
    </w:pPr>
    <w:rPr>
      <w:lang w:eastAsia="de-DE"/>
    </w:rPr>
  </w:style>
  <w:style w:type="paragraph" w:customStyle="1" w:styleId="11BodyText">
    <w:name w:val="11 BodyText"/>
    <w:basedOn w:val="a1"/>
    <w:qFormat/>
    <w:rsid w:val="009553FD"/>
    <w:pPr>
      <w:spacing w:after="220"/>
      <w:ind w:left="1298"/>
    </w:pPr>
    <w:rPr>
      <w:rFonts w:ascii="Arial" w:hAnsi="Arial"/>
      <w:lang w:val="en-US" w:eastAsia="en-GB"/>
    </w:rPr>
  </w:style>
  <w:style w:type="numbering" w:customStyle="1" w:styleId="16">
    <w:name w:val="无列表1"/>
    <w:next w:val="a4"/>
    <w:semiHidden/>
    <w:rsid w:val="009553FD"/>
  </w:style>
  <w:style w:type="paragraph" w:customStyle="1" w:styleId="berschrift2Head2A2">
    <w:name w:val="Überschrift 2.Head2A.2"/>
    <w:basedOn w:val="10"/>
    <w:next w:val="a1"/>
    <w:qFormat/>
    <w:rsid w:val="009553FD"/>
    <w:pPr>
      <w:pBdr>
        <w:top w:val="none" w:sz="0" w:space="0" w:color="auto"/>
      </w:pBdr>
      <w:spacing w:before="180"/>
      <w:outlineLvl w:val="1"/>
    </w:pPr>
    <w:rPr>
      <w:rFonts w:eastAsia="MS Mincho"/>
      <w:sz w:val="32"/>
      <w:szCs w:val="36"/>
      <w:lang w:eastAsia="de-DE"/>
    </w:rPr>
  </w:style>
  <w:style w:type="table" w:customStyle="1" w:styleId="37">
    <w:name w:val="网格型3"/>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9553FD"/>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9553FD"/>
    <w:rPr>
      <w:rFonts w:eastAsia="MS Mincho"/>
      <w:kern w:val="2"/>
    </w:rPr>
  </w:style>
  <w:style w:type="character" w:customStyle="1" w:styleId="StyleTACChar">
    <w:name w:val="Style TAC + Char"/>
    <w:link w:val="StyleTAC"/>
    <w:qFormat/>
    <w:rsid w:val="009553FD"/>
    <w:rPr>
      <w:rFonts w:ascii="Arial" w:eastAsia="MS Mincho" w:hAnsi="Arial"/>
      <w:kern w:val="2"/>
      <w:sz w:val="18"/>
      <w:lang w:val="en-GB" w:eastAsia="en-US"/>
    </w:rPr>
  </w:style>
  <w:style w:type="character" w:customStyle="1" w:styleId="CharChar29">
    <w:name w:val="Char Char29"/>
    <w:qFormat/>
    <w:rsid w:val="009553FD"/>
    <w:rPr>
      <w:rFonts w:ascii="Arial" w:hAnsi="Arial"/>
      <w:sz w:val="36"/>
      <w:lang w:val="en-GB" w:eastAsia="en-US" w:bidi="ar-SA"/>
    </w:rPr>
  </w:style>
  <w:style w:type="character" w:customStyle="1" w:styleId="CharChar28">
    <w:name w:val="Char Char28"/>
    <w:qFormat/>
    <w:rsid w:val="009553FD"/>
    <w:rPr>
      <w:rFonts w:ascii="Arial" w:hAnsi="Arial"/>
      <w:sz w:val="32"/>
      <w:lang w:val="en-GB"/>
    </w:rPr>
  </w:style>
  <w:style w:type="paragraph" w:customStyle="1" w:styleId="berschrift3h3H3Underrubrik2">
    <w:name w:val="Überschrift 3.h3.H3.Underrubrik2"/>
    <w:basedOn w:val="2"/>
    <w:next w:val="a1"/>
    <w:qFormat/>
    <w:rsid w:val="009553FD"/>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553F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553FD"/>
    <w:rPr>
      <w:rFonts w:ascii="Arial" w:hAnsi="Arial"/>
      <w:sz w:val="22"/>
      <w:lang w:val="en-GB" w:eastAsia="en-GB" w:bidi="ar-SA"/>
    </w:rPr>
  </w:style>
  <w:style w:type="character" w:customStyle="1" w:styleId="7Char">
    <w:name w:val="标题 7 Char"/>
    <w:link w:val="7"/>
    <w:qFormat/>
    <w:rsid w:val="009553FD"/>
    <w:rPr>
      <w:rFonts w:ascii="Arial" w:hAnsi="Arial"/>
      <w:lang w:val="en-GB" w:eastAsia="en-US"/>
    </w:rPr>
  </w:style>
  <w:style w:type="character" w:customStyle="1" w:styleId="8Char">
    <w:name w:val="标题 8 Char"/>
    <w:link w:val="8"/>
    <w:qFormat/>
    <w:rsid w:val="009553FD"/>
    <w:rPr>
      <w:rFonts w:ascii="Arial" w:hAnsi="Arial"/>
      <w:sz w:val="36"/>
      <w:lang w:val="en-GB" w:eastAsia="en-US"/>
    </w:rPr>
  </w:style>
  <w:style w:type="character" w:customStyle="1" w:styleId="9Char">
    <w:name w:val="标题 9 Char"/>
    <w:link w:val="9"/>
    <w:qFormat/>
    <w:rsid w:val="009553FD"/>
    <w:rPr>
      <w:rFonts w:ascii="Arial" w:hAnsi="Arial"/>
      <w:sz w:val="36"/>
      <w:lang w:val="en-GB" w:eastAsia="en-US"/>
    </w:rPr>
  </w:style>
  <w:style w:type="character" w:customStyle="1" w:styleId="Char3">
    <w:name w:val="页脚 Char"/>
    <w:aliases w:val="footer odd Char,footer Char,fo Char,pie de página Char"/>
    <w:link w:val="ab"/>
    <w:qFormat/>
    <w:rsid w:val="009553FD"/>
    <w:rPr>
      <w:rFonts w:ascii="Arial" w:hAnsi="Arial"/>
      <w:b/>
      <w:i/>
      <w:noProof/>
      <w:sz w:val="18"/>
      <w:lang w:val="en-GB" w:eastAsia="en-US"/>
    </w:rPr>
  </w:style>
  <w:style w:type="paragraph" w:customStyle="1" w:styleId="54">
    <w:name w:val="吹き出し5"/>
    <w:basedOn w:val="a1"/>
    <w:semiHidden/>
    <w:qFormat/>
    <w:rsid w:val="009553FD"/>
    <w:rPr>
      <w:rFonts w:ascii="Tahoma" w:eastAsia="MS Mincho" w:hAnsi="Tahoma" w:cs="Tahoma"/>
      <w:sz w:val="16"/>
      <w:szCs w:val="16"/>
    </w:rPr>
  </w:style>
  <w:style w:type="character" w:customStyle="1" w:styleId="B1Zchn">
    <w:name w:val="B1 Zchn"/>
    <w:qFormat/>
    <w:rsid w:val="009553FD"/>
    <w:rPr>
      <w:rFonts w:ascii="Times New Roman" w:hAnsi="Times New Roman"/>
      <w:lang w:val="en-GB"/>
    </w:rPr>
  </w:style>
  <w:style w:type="paragraph" w:customStyle="1" w:styleId="Reference">
    <w:name w:val="Reference"/>
    <w:basedOn w:val="a1"/>
    <w:qFormat/>
    <w:rsid w:val="009553FD"/>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553FD"/>
    <w:rPr>
      <w:rFonts w:ascii="Times New Roman" w:eastAsia="Times New Roman" w:hAnsi="Times New Roman"/>
      <w:lang w:val="en-GB" w:eastAsia="ja-JP"/>
    </w:rPr>
  </w:style>
  <w:style w:type="paragraph" w:customStyle="1" w:styleId="CharCharCharCharChar2">
    <w:name w:val="Char Char 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9553FD"/>
    <w:rPr>
      <w:lang w:val="en-GB" w:eastAsia="ja-JP" w:bidi="ar-SA"/>
    </w:rPr>
  </w:style>
  <w:style w:type="character" w:customStyle="1" w:styleId="CharChar42">
    <w:name w:val="Char Char42"/>
    <w:qFormat/>
    <w:rsid w:val="009553FD"/>
    <w:rPr>
      <w:rFonts w:ascii="Courier New" w:hAnsi="Courier New" w:cs="Courier New" w:hint="default"/>
      <w:lang w:val="nb-NO" w:eastAsia="ja-JP" w:bidi="ar-SA"/>
    </w:rPr>
  </w:style>
  <w:style w:type="character" w:customStyle="1" w:styleId="CharChar72">
    <w:name w:val="Char Char72"/>
    <w:semiHidden/>
    <w:qFormat/>
    <w:rsid w:val="009553FD"/>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9553FD"/>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semiHidden/>
    <w:qFormat/>
    <w:rsid w:val="009553FD"/>
    <w:rPr>
      <w:rFonts w:ascii="Times New Roman" w:hAnsi="Times New Roman" w:cs="Times New Roman" w:hint="default"/>
      <w:lang w:val="en-GB" w:eastAsia="en-US"/>
    </w:rPr>
  </w:style>
  <w:style w:type="character" w:customStyle="1" w:styleId="CharChar92">
    <w:name w:val="Char Char92"/>
    <w:semiHidden/>
    <w:qFormat/>
    <w:rsid w:val="009553FD"/>
    <w:rPr>
      <w:rFonts w:ascii="Tahoma" w:hAnsi="Tahoma" w:cs="Tahoma" w:hint="default"/>
      <w:sz w:val="16"/>
      <w:szCs w:val="16"/>
      <w:lang w:val="en-GB" w:eastAsia="en-US"/>
    </w:rPr>
  </w:style>
  <w:style w:type="character" w:customStyle="1" w:styleId="CharChar82">
    <w:name w:val="Char Char82"/>
    <w:semiHidden/>
    <w:qFormat/>
    <w:rsid w:val="009553FD"/>
    <w:rPr>
      <w:rFonts w:ascii="Times New Roman" w:hAnsi="Times New Roman" w:cs="Times New Roman" w:hint="default"/>
      <w:b/>
      <w:bCs/>
      <w:lang w:val="en-GB" w:eastAsia="en-US"/>
    </w:rPr>
  </w:style>
  <w:style w:type="character" w:customStyle="1" w:styleId="CharChar292">
    <w:name w:val="Char Char292"/>
    <w:qFormat/>
    <w:rsid w:val="009553FD"/>
    <w:rPr>
      <w:rFonts w:ascii="Arial" w:hAnsi="Arial" w:cs="Arial" w:hint="default"/>
      <w:sz w:val="36"/>
      <w:lang w:val="en-GB" w:eastAsia="en-US" w:bidi="ar-SA"/>
    </w:rPr>
  </w:style>
  <w:style w:type="character" w:customStyle="1" w:styleId="CharChar282">
    <w:name w:val="Char Char282"/>
    <w:qFormat/>
    <w:rsid w:val="009553FD"/>
    <w:rPr>
      <w:rFonts w:ascii="Arial" w:hAnsi="Arial" w:cs="Arial" w:hint="default"/>
      <w:sz w:val="32"/>
      <w:lang w:val="en-GB"/>
    </w:rPr>
  </w:style>
  <w:style w:type="character" w:customStyle="1" w:styleId="GuidanceChar">
    <w:name w:val="Guidance Char"/>
    <w:link w:val="Guidance"/>
    <w:qFormat/>
    <w:rsid w:val="009553FD"/>
    <w:rPr>
      <w:rFonts w:ascii="Times New Roman" w:eastAsia="Times New Roman" w:hAnsi="Times New Roman"/>
      <w:i/>
      <w:color w:val="0000FF"/>
      <w:lang w:val="en-GB" w:eastAsia="en-US"/>
    </w:rPr>
  </w:style>
  <w:style w:type="character" w:customStyle="1" w:styleId="msoins00">
    <w:name w:val="msoins0"/>
    <w:qFormat/>
    <w:rsid w:val="009553FD"/>
  </w:style>
  <w:style w:type="character" w:customStyle="1" w:styleId="B3Char">
    <w:name w:val="B3 Char"/>
    <w:link w:val="B30"/>
    <w:qFormat/>
    <w:rsid w:val="009553FD"/>
    <w:rPr>
      <w:rFonts w:ascii="Times New Roman" w:hAnsi="Times New Roman"/>
      <w:lang w:val="en-GB" w:eastAsia="en-US"/>
    </w:rPr>
  </w:style>
  <w:style w:type="paragraph" w:customStyle="1" w:styleId="CharChar24">
    <w:name w:val="Char Char24"/>
    <w:basedOn w:val="a1"/>
    <w:semiHidden/>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9553FD"/>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qFormat/>
    <w:rsid w:val="009553FD"/>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9553FD"/>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9553FD"/>
    <w:rPr>
      <w:rFonts w:ascii="Times New Roman" w:eastAsia="Yu Mincho" w:hAnsi="Times New Roman"/>
      <w:lang w:val="en-GB" w:eastAsia="en-US"/>
    </w:rPr>
  </w:style>
  <w:style w:type="paragraph" w:customStyle="1" w:styleId="MotorolaResponse1">
    <w:name w:val="Motorola Response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1">
    <w:name w:val="(文字) (文字)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9553F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553FD"/>
    <w:rPr>
      <w:rFonts w:ascii="Times New Roman" w:eastAsia="Batang" w:hAnsi="Times New Roman"/>
      <w:sz w:val="24"/>
      <w:lang w:eastAsia="en-US"/>
    </w:rPr>
  </w:style>
  <w:style w:type="paragraph" w:customStyle="1" w:styleId="FBCharCharCharChar1">
    <w:name w:val="FB Char Char Char Char1"/>
    <w:next w:val="a1"/>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9553FD"/>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9553FD"/>
    <w:rPr>
      <w:rFonts w:ascii="Arial" w:eastAsia="Arial" w:hAnsi="Arial"/>
      <w:sz w:val="28"/>
      <w:lang w:val="en-GB" w:eastAsia="en-US"/>
    </w:rPr>
  </w:style>
  <w:style w:type="paragraph" w:customStyle="1" w:styleId="a">
    <w:name w:val="表格题注"/>
    <w:next w:val="a1"/>
    <w:qFormat/>
    <w:rsid w:val="009553FD"/>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9553FD"/>
    <w:pPr>
      <w:numPr>
        <w:numId w:val="12"/>
      </w:numPr>
      <w:jc w:val="center"/>
    </w:pPr>
    <w:rPr>
      <w:rFonts w:ascii="Times New Roman" w:eastAsia="Yu Mincho" w:hAnsi="Times New Roman"/>
      <w:b/>
      <w:lang w:val="en-GB" w:eastAsia="zh-CN"/>
    </w:rPr>
  </w:style>
  <w:style w:type="character" w:customStyle="1" w:styleId="textbodybold1">
    <w:name w:val="textbodybold1"/>
    <w:qFormat/>
    <w:rsid w:val="009553FD"/>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553FD"/>
    <w:rPr>
      <w:vanish w:val="0"/>
      <w:color w:val="FF0000"/>
      <w:lang w:eastAsia="en-US"/>
    </w:rPr>
  </w:style>
  <w:style w:type="character" w:customStyle="1" w:styleId="ZchnZchn52">
    <w:name w:val="Zchn Zchn52"/>
    <w:qFormat/>
    <w:rsid w:val="009553FD"/>
    <w:rPr>
      <w:rFonts w:ascii="Courier New" w:eastAsia="Batang" w:hAnsi="Courier New"/>
      <w:lang w:val="nb-NO" w:eastAsia="en-US" w:bidi="ar-SA"/>
    </w:rPr>
  </w:style>
  <w:style w:type="character" w:customStyle="1" w:styleId="Char1">
    <w:name w:val="列表 Char"/>
    <w:link w:val="aa"/>
    <w:qFormat/>
    <w:rsid w:val="009553FD"/>
    <w:rPr>
      <w:rFonts w:ascii="Times New Roman" w:hAnsi="Times New Roman"/>
      <w:lang w:val="en-GB" w:eastAsia="en-US"/>
    </w:rPr>
  </w:style>
  <w:style w:type="character" w:customStyle="1" w:styleId="2Char1">
    <w:name w:val="列表 2 Char"/>
    <w:link w:val="24"/>
    <w:qFormat/>
    <w:rsid w:val="009553FD"/>
    <w:rPr>
      <w:rFonts w:ascii="Times New Roman" w:hAnsi="Times New Roman"/>
      <w:lang w:val="en-GB" w:eastAsia="en-US"/>
    </w:rPr>
  </w:style>
  <w:style w:type="character" w:customStyle="1" w:styleId="3Char0">
    <w:name w:val="列表项目符号 3 Char"/>
    <w:link w:val="32"/>
    <w:qFormat/>
    <w:rsid w:val="009553FD"/>
    <w:rPr>
      <w:rFonts w:ascii="Times New Roman" w:hAnsi="Times New Roman"/>
      <w:lang w:val="en-GB" w:eastAsia="en-US"/>
    </w:rPr>
  </w:style>
  <w:style w:type="character" w:customStyle="1" w:styleId="2Char0">
    <w:name w:val="列表项目符号 2 Char"/>
    <w:link w:val="23"/>
    <w:qFormat/>
    <w:rsid w:val="009553FD"/>
    <w:rPr>
      <w:rFonts w:ascii="Times New Roman" w:hAnsi="Times New Roman"/>
      <w:lang w:val="en-GB" w:eastAsia="en-US"/>
    </w:rPr>
  </w:style>
  <w:style w:type="character" w:customStyle="1" w:styleId="Char2">
    <w:name w:val="列表项目符号 Char"/>
    <w:link w:val="a9"/>
    <w:qFormat/>
    <w:rsid w:val="009553FD"/>
    <w:rPr>
      <w:rFonts w:ascii="Times New Roman" w:hAnsi="Times New Roman"/>
      <w:lang w:val="en-GB" w:eastAsia="en-US"/>
    </w:rPr>
  </w:style>
  <w:style w:type="character" w:customStyle="1" w:styleId="1Char1">
    <w:name w:val="样式1 Char"/>
    <w:link w:val="1"/>
    <w:qFormat/>
    <w:rsid w:val="009553FD"/>
    <w:rPr>
      <w:rFonts w:ascii="Arial" w:hAnsi="Arial"/>
      <w:sz w:val="18"/>
      <w:lang w:val="en-GB" w:eastAsia="ja-JP"/>
    </w:rPr>
  </w:style>
  <w:style w:type="character" w:customStyle="1" w:styleId="superscript">
    <w:name w:val="superscript"/>
    <w:qFormat/>
    <w:rsid w:val="009553FD"/>
    <w:rPr>
      <w:rFonts w:ascii="Bookman" w:hAnsi="Bookman"/>
      <w:position w:val="6"/>
      <w:sz w:val="18"/>
    </w:rPr>
  </w:style>
  <w:style w:type="character" w:customStyle="1" w:styleId="NOChar1">
    <w:name w:val="NO Char1"/>
    <w:qFormat/>
    <w:rsid w:val="009553FD"/>
    <w:rPr>
      <w:rFonts w:eastAsia="MS Mincho"/>
      <w:lang w:val="en-GB" w:eastAsia="en-US" w:bidi="ar-SA"/>
    </w:rPr>
  </w:style>
  <w:style w:type="paragraph" w:customStyle="1" w:styleId="textintend1">
    <w:name w:val="text intend 1"/>
    <w:basedOn w:val="text"/>
    <w:qFormat/>
    <w:rsid w:val="009553FD"/>
    <w:pPr>
      <w:widowControl/>
      <w:tabs>
        <w:tab w:val="left" w:pos="992"/>
      </w:tabs>
      <w:spacing w:after="120"/>
      <w:ind w:left="992" w:hanging="425"/>
    </w:pPr>
    <w:rPr>
      <w:rFonts w:eastAsia="MS Mincho"/>
      <w:lang w:val="en-US"/>
    </w:rPr>
  </w:style>
  <w:style w:type="paragraph" w:customStyle="1" w:styleId="TabList">
    <w:name w:val="TabList"/>
    <w:basedOn w:val="a1"/>
    <w:qFormat/>
    <w:rsid w:val="009553FD"/>
    <w:pPr>
      <w:tabs>
        <w:tab w:val="left" w:pos="1134"/>
      </w:tabs>
      <w:spacing w:after="0"/>
    </w:pPr>
    <w:rPr>
      <w:rFonts w:eastAsia="MS Mincho"/>
    </w:rPr>
  </w:style>
  <w:style w:type="character" w:customStyle="1" w:styleId="BodyText2Char1">
    <w:name w:val="Body Text 2 Char1"/>
    <w:qFormat/>
    <w:rsid w:val="009553FD"/>
    <w:rPr>
      <w:lang w:val="en-GB"/>
    </w:rPr>
  </w:style>
  <w:style w:type="character" w:customStyle="1" w:styleId="EndnoteTextChar1">
    <w:name w:val="Endnote Text Char1"/>
    <w:qFormat/>
    <w:rsid w:val="009553FD"/>
    <w:rPr>
      <w:lang w:val="en-GB"/>
    </w:rPr>
  </w:style>
  <w:style w:type="character" w:customStyle="1" w:styleId="TitleChar1">
    <w:name w:val="Title Char1"/>
    <w:qFormat/>
    <w:rsid w:val="009553FD"/>
    <w:rPr>
      <w:rFonts w:ascii="Cambria" w:eastAsia="Times New Roman" w:hAnsi="Cambria" w:cs="Times New Roman"/>
      <w:b/>
      <w:bCs/>
      <w:kern w:val="28"/>
      <w:sz w:val="32"/>
      <w:szCs w:val="32"/>
      <w:lang w:val="en-GB"/>
    </w:rPr>
  </w:style>
  <w:style w:type="paragraph" w:customStyle="1" w:styleId="textintend2">
    <w:name w:val="text intend 2"/>
    <w:basedOn w:val="text"/>
    <w:qFormat/>
    <w:rsid w:val="009553F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553FD"/>
    <w:rPr>
      <w:lang w:val="en-GB"/>
    </w:rPr>
  </w:style>
  <w:style w:type="character" w:customStyle="1" w:styleId="BodyTextIndentChar1">
    <w:name w:val="Body Text Indent Char1"/>
    <w:qFormat/>
    <w:rsid w:val="009553FD"/>
    <w:rPr>
      <w:lang w:val="en-GB"/>
    </w:rPr>
  </w:style>
  <w:style w:type="character" w:customStyle="1" w:styleId="BodyText3Char1">
    <w:name w:val="Body Text 3 Char1"/>
    <w:qFormat/>
    <w:rsid w:val="009553FD"/>
    <w:rPr>
      <w:sz w:val="16"/>
      <w:szCs w:val="16"/>
      <w:lang w:val="en-GB"/>
    </w:rPr>
  </w:style>
  <w:style w:type="paragraph" w:customStyle="1" w:styleId="text">
    <w:name w:val="text"/>
    <w:basedOn w:val="a1"/>
    <w:qFormat/>
    <w:rsid w:val="009553FD"/>
    <w:pPr>
      <w:widowControl w:val="0"/>
      <w:spacing w:after="240"/>
      <w:jc w:val="both"/>
    </w:pPr>
    <w:rPr>
      <w:sz w:val="24"/>
      <w:lang w:val="en-AU"/>
    </w:rPr>
  </w:style>
  <w:style w:type="paragraph" w:customStyle="1" w:styleId="berschrift1H1">
    <w:name w:val="Überschrift 1.H1"/>
    <w:basedOn w:val="a1"/>
    <w:next w:val="a1"/>
    <w:qFormat/>
    <w:rsid w:val="009553FD"/>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9553FD"/>
    <w:pPr>
      <w:widowControl/>
      <w:tabs>
        <w:tab w:val="left" w:pos="1843"/>
      </w:tabs>
      <w:spacing w:after="120"/>
      <w:ind w:left="1843" w:hanging="425"/>
    </w:pPr>
    <w:rPr>
      <w:rFonts w:eastAsia="MS Mincho"/>
      <w:lang w:val="en-US"/>
    </w:rPr>
  </w:style>
  <w:style w:type="paragraph" w:customStyle="1" w:styleId="normalpuce">
    <w:name w:val="normal puce"/>
    <w:basedOn w:val="a1"/>
    <w:qFormat/>
    <w:rsid w:val="009553FD"/>
    <w:pPr>
      <w:widowControl w:val="0"/>
      <w:tabs>
        <w:tab w:val="left" w:pos="360"/>
      </w:tabs>
      <w:spacing w:before="60" w:after="60"/>
      <w:ind w:left="360" w:hanging="360"/>
      <w:jc w:val="both"/>
    </w:pPr>
    <w:rPr>
      <w:rFonts w:eastAsia="MS Mincho"/>
    </w:rPr>
  </w:style>
  <w:style w:type="paragraph" w:customStyle="1" w:styleId="para">
    <w:name w:val="para"/>
    <w:basedOn w:val="a1"/>
    <w:qFormat/>
    <w:rsid w:val="009553FD"/>
    <w:pPr>
      <w:spacing w:after="240"/>
      <w:jc w:val="both"/>
    </w:pPr>
    <w:rPr>
      <w:rFonts w:ascii="Helvetica" w:hAnsi="Helvetica"/>
    </w:rPr>
  </w:style>
  <w:style w:type="paragraph" w:customStyle="1" w:styleId="List1">
    <w:name w:val="List1"/>
    <w:basedOn w:val="a1"/>
    <w:qFormat/>
    <w:rsid w:val="009553FD"/>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9553FD"/>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9553FD"/>
    <w:pPr>
      <w:spacing w:before="120" w:after="0"/>
      <w:jc w:val="both"/>
    </w:pPr>
    <w:rPr>
      <w:lang w:val="en-US"/>
    </w:rPr>
  </w:style>
  <w:style w:type="paragraph" w:customStyle="1" w:styleId="centered">
    <w:name w:val="centered"/>
    <w:basedOn w:val="a1"/>
    <w:qFormat/>
    <w:rsid w:val="009553FD"/>
    <w:pPr>
      <w:widowControl w:val="0"/>
      <w:spacing w:before="120" w:after="0" w:line="280" w:lineRule="atLeast"/>
      <w:jc w:val="center"/>
    </w:pPr>
    <w:rPr>
      <w:rFonts w:ascii="Bookman" w:hAnsi="Bookman"/>
      <w:lang w:val="en-US"/>
    </w:rPr>
  </w:style>
  <w:style w:type="paragraph" w:customStyle="1" w:styleId="References">
    <w:name w:val="References"/>
    <w:basedOn w:val="a1"/>
    <w:qFormat/>
    <w:rsid w:val="009553FD"/>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9553F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9553FD"/>
    <w:rPr>
      <w:rFonts w:ascii="Times New Roman" w:eastAsia="Batang" w:hAnsi="Times New Roman"/>
      <w:lang w:val="en-GB" w:eastAsia="en-US"/>
    </w:rPr>
  </w:style>
  <w:style w:type="paragraph" w:customStyle="1" w:styleId="TOC911">
    <w:name w:val="TOC 911"/>
    <w:basedOn w:val="80"/>
    <w:qFormat/>
    <w:rsid w:val="009553FD"/>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9553FD"/>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9553FD"/>
  </w:style>
  <w:style w:type="paragraph" w:customStyle="1" w:styleId="81">
    <w:name w:val="表 (赤)  81"/>
    <w:basedOn w:val="a1"/>
    <w:uiPriority w:val="34"/>
    <w:qFormat/>
    <w:rsid w:val="009553FD"/>
    <w:pPr>
      <w:overflowPunct w:val="0"/>
      <w:autoSpaceDE w:val="0"/>
      <w:autoSpaceDN w:val="0"/>
      <w:adjustRightInd w:val="0"/>
      <w:ind w:left="720"/>
      <w:contextualSpacing/>
      <w:textAlignment w:val="baseline"/>
    </w:pPr>
    <w:rPr>
      <w:lang w:eastAsia="en-GB"/>
    </w:rPr>
  </w:style>
  <w:style w:type="paragraph" w:customStyle="1" w:styleId="note0">
    <w:name w:val="note"/>
    <w:basedOn w:val="a1"/>
    <w:qFormat/>
    <w:rsid w:val="009553FD"/>
    <w:pPr>
      <w:spacing w:before="100" w:beforeAutospacing="1" w:after="100" w:afterAutospacing="1"/>
    </w:pPr>
    <w:rPr>
      <w:sz w:val="24"/>
      <w:szCs w:val="24"/>
      <w:lang w:val="en-US" w:eastAsia="zh-CN"/>
    </w:rPr>
  </w:style>
  <w:style w:type="table" w:styleId="29">
    <w:name w:val="Table Classic 2"/>
    <w:basedOn w:val="a3"/>
    <w:qFormat/>
    <w:rsid w:val="009553F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553FD"/>
    <w:rPr>
      <w:rFonts w:ascii="Times New Roman" w:hAnsi="Times New Roman"/>
      <w:lang w:val="en-GB" w:eastAsia="en-US"/>
    </w:rPr>
  </w:style>
  <w:style w:type="character" w:styleId="aff6">
    <w:name w:val="Placeholder Text"/>
    <w:uiPriority w:val="99"/>
    <w:unhideWhenUsed/>
    <w:qFormat/>
    <w:rsid w:val="009553FD"/>
    <w:rPr>
      <w:color w:val="808080"/>
    </w:rPr>
  </w:style>
  <w:style w:type="paragraph" w:customStyle="1" w:styleId="LGTdoc">
    <w:name w:val="LGTdoc_본문"/>
    <w:basedOn w:val="a1"/>
    <w:qFormat/>
    <w:rsid w:val="009553F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9553FD"/>
    <w:pPr>
      <w:spacing w:after="240"/>
      <w:jc w:val="both"/>
    </w:pPr>
    <w:rPr>
      <w:rFonts w:ascii="Arial" w:hAnsi="Arial"/>
      <w:szCs w:val="24"/>
    </w:rPr>
  </w:style>
  <w:style w:type="paragraph" w:customStyle="1" w:styleId="ECCFootnote">
    <w:name w:val="ECC Footnote"/>
    <w:basedOn w:val="a1"/>
    <w:autoRedefine/>
    <w:uiPriority w:val="99"/>
    <w:qFormat/>
    <w:rsid w:val="009553FD"/>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9553FD"/>
    <w:rPr>
      <w:rFonts w:ascii="Arial" w:hAnsi="Arial"/>
      <w:szCs w:val="24"/>
      <w:lang w:val="en-GB" w:eastAsia="en-US"/>
    </w:rPr>
  </w:style>
  <w:style w:type="paragraph" w:customStyle="1" w:styleId="Text1">
    <w:name w:val="Text 1"/>
    <w:basedOn w:val="a1"/>
    <w:qFormat/>
    <w:rsid w:val="009553FD"/>
    <w:pPr>
      <w:spacing w:after="240"/>
      <w:ind w:left="482"/>
      <w:jc w:val="both"/>
    </w:pPr>
    <w:rPr>
      <w:sz w:val="24"/>
      <w:lang w:eastAsia="fr-BE"/>
    </w:rPr>
  </w:style>
  <w:style w:type="paragraph" w:customStyle="1" w:styleId="NumPar4">
    <w:name w:val="NumPar 4"/>
    <w:basedOn w:val="40"/>
    <w:next w:val="a1"/>
    <w:uiPriority w:val="99"/>
    <w:qFormat/>
    <w:rsid w:val="009553FD"/>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2"/>
    <w:qFormat/>
    <w:rsid w:val="009553FD"/>
  </w:style>
  <w:style w:type="paragraph" w:customStyle="1" w:styleId="cita">
    <w:name w:val="cita"/>
    <w:basedOn w:val="a1"/>
    <w:qFormat/>
    <w:rsid w:val="009553FD"/>
    <w:pPr>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9553FD"/>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qFormat/>
    <w:rsid w:val="009553FD"/>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9553F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9553F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9553FD"/>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qFormat/>
    <w:rsid w:val="009553F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9553FD"/>
    <w:rPr>
      <w:vanish w:val="0"/>
      <w:webHidden w:val="0"/>
      <w:color w:val="000000"/>
      <w:specVanish w:val="0"/>
    </w:rPr>
  </w:style>
  <w:style w:type="paragraph" w:customStyle="1" w:styleId="Equation">
    <w:name w:val="Equation"/>
    <w:basedOn w:val="a1"/>
    <w:next w:val="a1"/>
    <w:link w:val="EquationChar"/>
    <w:qFormat/>
    <w:rsid w:val="009553FD"/>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9553FD"/>
    <w:rPr>
      <w:rFonts w:ascii="Times New Roman" w:hAnsi="Times New Roman"/>
      <w:sz w:val="22"/>
      <w:szCs w:val="22"/>
      <w:lang w:val="en-GB" w:eastAsia="en-US"/>
    </w:rPr>
  </w:style>
  <w:style w:type="character" w:customStyle="1" w:styleId="apple-converted-space">
    <w:name w:val="apple-converted-space"/>
    <w:qFormat/>
    <w:rsid w:val="009553FD"/>
  </w:style>
  <w:style w:type="character" w:customStyle="1" w:styleId="shorttext">
    <w:name w:val="short_text"/>
    <w:qFormat/>
    <w:rsid w:val="009553FD"/>
  </w:style>
  <w:style w:type="character" w:styleId="aff7">
    <w:name w:val="Subtle Reference"/>
    <w:uiPriority w:val="31"/>
    <w:qFormat/>
    <w:rsid w:val="009553FD"/>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553FD"/>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553F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553FD"/>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553FD"/>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9553FD"/>
    <w:rPr>
      <w:rFonts w:ascii="Yu Gothic Light" w:eastAsia="Yu Gothic Light" w:hAnsi="Yu Gothic Light" w:cs="Times New Roman"/>
      <w:lang w:val="en-GB" w:eastAsia="en-US"/>
    </w:rPr>
  </w:style>
  <w:style w:type="paragraph" w:customStyle="1" w:styleId="msonormal0">
    <w:name w:val="msonormal"/>
    <w:basedOn w:val="a1"/>
    <w:qFormat/>
    <w:rsid w:val="009553FD"/>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553FD"/>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553FD"/>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553FD"/>
    <w:rPr>
      <w:rFonts w:ascii="Times New Roman" w:eastAsia="Yu Mincho" w:hAnsi="Times New Roman"/>
      <w:lang w:val="en-GB" w:eastAsia="en-US"/>
    </w:rPr>
  </w:style>
  <w:style w:type="paragraph" w:customStyle="1" w:styleId="46">
    <w:name w:val="吹き出し4"/>
    <w:basedOn w:val="a1"/>
    <w:semiHidden/>
    <w:qFormat/>
    <w:rsid w:val="009553FD"/>
    <w:rPr>
      <w:rFonts w:ascii="Tahoma" w:eastAsia="MS Mincho" w:hAnsi="Tahoma" w:cs="Tahoma"/>
      <w:sz w:val="16"/>
      <w:szCs w:val="16"/>
    </w:rPr>
  </w:style>
  <w:style w:type="paragraph" w:customStyle="1" w:styleId="tac0">
    <w:name w:val="tac"/>
    <w:basedOn w:val="a1"/>
    <w:uiPriority w:val="99"/>
    <w:qFormat/>
    <w:rsid w:val="009553FD"/>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9553FD"/>
  </w:style>
  <w:style w:type="character" w:customStyle="1" w:styleId="UnresolvedMention11">
    <w:name w:val="Unresolved Mention11"/>
    <w:uiPriority w:val="99"/>
    <w:semiHidden/>
    <w:unhideWhenUsed/>
    <w:qFormat/>
    <w:rsid w:val="009553FD"/>
    <w:rPr>
      <w:color w:val="808080"/>
      <w:shd w:val="clear" w:color="auto" w:fill="E6E6E6"/>
    </w:rPr>
  </w:style>
  <w:style w:type="table" w:customStyle="1" w:styleId="TableGrid4">
    <w:name w:val="Table Grid4"/>
    <w:basedOn w:val="a3"/>
    <w:next w:val="af5"/>
    <w:qFormat/>
    <w:rsid w:val="009553F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5"/>
    <w:qFormat/>
    <w:rsid w:val="009553F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9553FD"/>
  </w:style>
  <w:style w:type="table" w:customStyle="1" w:styleId="311">
    <w:name w:val="网格型3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9553FD"/>
  </w:style>
  <w:style w:type="table" w:customStyle="1" w:styleId="TableClassic21">
    <w:name w:val="Table Classic 21"/>
    <w:basedOn w:val="a3"/>
    <w:next w:val="29"/>
    <w:qFormat/>
    <w:rsid w:val="009553F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9553FD"/>
    <w:rPr>
      <w:color w:val="808080"/>
      <w:shd w:val="clear" w:color="auto" w:fill="E6E6E6"/>
    </w:rPr>
  </w:style>
  <w:style w:type="paragraph" w:styleId="TOC">
    <w:name w:val="TOC Heading"/>
    <w:basedOn w:val="10"/>
    <w:next w:val="a1"/>
    <w:uiPriority w:val="39"/>
    <w:unhideWhenUsed/>
    <w:qFormat/>
    <w:rsid w:val="009553F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9553FD"/>
    <w:rPr>
      <w:lang w:val="en-GB" w:eastAsia="ja-JP" w:bidi="ar-SA"/>
    </w:rPr>
  </w:style>
  <w:style w:type="paragraph" w:customStyle="1" w:styleId="1Char10">
    <w:name w:val="(文字) (文字)1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553FD"/>
    <w:rPr>
      <w:rFonts w:ascii="Courier New" w:hAnsi="Courier New"/>
      <w:lang w:val="nb-NO" w:eastAsia="ja-JP" w:bidi="ar-SA"/>
    </w:rPr>
  </w:style>
  <w:style w:type="paragraph" w:customStyle="1" w:styleId="CharCharCharCharCharChar1">
    <w:name w:val="Char Char Char Char Char Char1"/>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9553FD"/>
    <w:rPr>
      <w:rFonts w:ascii="Tahoma" w:hAnsi="Tahoma" w:cs="Tahoma"/>
      <w:shd w:val="clear" w:color="auto" w:fill="000080"/>
      <w:lang w:val="en-GB" w:eastAsia="en-US"/>
    </w:rPr>
  </w:style>
  <w:style w:type="character" w:customStyle="1" w:styleId="ZchnZchn51">
    <w:name w:val="Zchn Zchn51"/>
    <w:qFormat/>
    <w:rsid w:val="009553FD"/>
    <w:rPr>
      <w:rFonts w:ascii="Courier New" w:eastAsia="Batang" w:hAnsi="Courier New"/>
      <w:lang w:val="nb-NO" w:eastAsia="en-US" w:bidi="ar-SA"/>
    </w:rPr>
  </w:style>
  <w:style w:type="character" w:customStyle="1" w:styleId="CharChar101">
    <w:name w:val="Char Char101"/>
    <w:semiHidden/>
    <w:qFormat/>
    <w:rsid w:val="009553FD"/>
    <w:rPr>
      <w:rFonts w:ascii="Times New Roman" w:hAnsi="Times New Roman"/>
      <w:lang w:val="en-GB" w:eastAsia="en-US"/>
    </w:rPr>
  </w:style>
  <w:style w:type="character" w:customStyle="1" w:styleId="CharChar91">
    <w:name w:val="Char Char91"/>
    <w:semiHidden/>
    <w:qFormat/>
    <w:rsid w:val="009553FD"/>
    <w:rPr>
      <w:rFonts w:ascii="Tahoma" w:hAnsi="Tahoma" w:cs="Tahoma"/>
      <w:sz w:val="16"/>
      <w:szCs w:val="16"/>
      <w:lang w:val="en-GB" w:eastAsia="en-US"/>
    </w:rPr>
  </w:style>
  <w:style w:type="character" w:customStyle="1" w:styleId="CharChar81">
    <w:name w:val="Char Char81"/>
    <w:semiHidden/>
    <w:qFormat/>
    <w:rsid w:val="009553FD"/>
    <w:rPr>
      <w:rFonts w:ascii="Times New Roman" w:hAnsi="Times New Roman"/>
      <w:b/>
      <w:bCs/>
      <w:lang w:val="en-GB" w:eastAsia="en-US"/>
    </w:rPr>
  </w:style>
  <w:style w:type="paragraph" w:customStyle="1" w:styleId="2a">
    <w:name w:val="修订2"/>
    <w:hidden/>
    <w:semiHidden/>
    <w:qFormat/>
    <w:rsid w:val="009553FD"/>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80"/>
    <w:qFormat/>
    <w:rsid w:val="009553F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9553FD"/>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553FD"/>
    <w:rPr>
      <w:rFonts w:ascii="Arial" w:hAnsi="Arial"/>
      <w:sz w:val="36"/>
      <w:lang w:val="en-GB" w:eastAsia="en-US" w:bidi="ar-SA"/>
    </w:rPr>
  </w:style>
  <w:style w:type="character" w:customStyle="1" w:styleId="CharChar281">
    <w:name w:val="Char Char281"/>
    <w:qFormat/>
    <w:rsid w:val="009553FD"/>
    <w:rPr>
      <w:rFonts w:ascii="Arial" w:hAnsi="Arial"/>
      <w:sz w:val="32"/>
      <w:lang w:val="en-GB"/>
    </w:rPr>
  </w:style>
  <w:style w:type="paragraph" w:customStyle="1" w:styleId="CharChar241">
    <w:name w:val="Char Char241"/>
    <w:basedOn w:val="a1"/>
    <w:semiHidden/>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4"/>
    <w:uiPriority w:val="99"/>
    <w:semiHidden/>
    <w:unhideWhenUsed/>
    <w:rsid w:val="009553FD"/>
  </w:style>
  <w:style w:type="numbering" w:customStyle="1" w:styleId="NoList3">
    <w:name w:val="No List3"/>
    <w:next w:val="a4"/>
    <w:uiPriority w:val="99"/>
    <w:semiHidden/>
    <w:unhideWhenUsed/>
    <w:rsid w:val="009553F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9553FD"/>
    <w:rPr>
      <w:rFonts w:ascii="Arial" w:hAnsi="Arial"/>
      <w:sz w:val="32"/>
      <w:lang w:val="en-GB" w:eastAsia="en-US" w:bidi="ar-SA"/>
    </w:rPr>
  </w:style>
  <w:style w:type="numbering" w:customStyle="1" w:styleId="NoList11">
    <w:name w:val="No List11"/>
    <w:next w:val="a4"/>
    <w:uiPriority w:val="99"/>
    <w:semiHidden/>
    <w:unhideWhenUsed/>
    <w:rsid w:val="009553FD"/>
  </w:style>
  <w:style w:type="numbering" w:customStyle="1" w:styleId="NoList4">
    <w:name w:val="No List4"/>
    <w:next w:val="a4"/>
    <w:uiPriority w:val="99"/>
    <w:semiHidden/>
    <w:unhideWhenUsed/>
    <w:rsid w:val="009553FD"/>
  </w:style>
  <w:style w:type="numbering" w:customStyle="1" w:styleId="NoList5">
    <w:name w:val="No List5"/>
    <w:next w:val="a4"/>
    <w:uiPriority w:val="99"/>
    <w:semiHidden/>
    <w:unhideWhenUsed/>
    <w:rsid w:val="009553FD"/>
  </w:style>
  <w:style w:type="numbering" w:customStyle="1" w:styleId="NoList111">
    <w:name w:val="No List111"/>
    <w:next w:val="a4"/>
    <w:uiPriority w:val="99"/>
    <w:semiHidden/>
    <w:unhideWhenUsed/>
    <w:rsid w:val="009553FD"/>
  </w:style>
  <w:style w:type="numbering" w:customStyle="1" w:styleId="NoList21">
    <w:name w:val="No List21"/>
    <w:next w:val="a4"/>
    <w:uiPriority w:val="99"/>
    <w:semiHidden/>
    <w:unhideWhenUsed/>
    <w:rsid w:val="009553FD"/>
  </w:style>
  <w:style w:type="numbering" w:customStyle="1" w:styleId="NoList31">
    <w:name w:val="No List31"/>
    <w:next w:val="a4"/>
    <w:uiPriority w:val="99"/>
    <w:semiHidden/>
    <w:unhideWhenUsed/>
    <w:rsid w:val="009553FD"/>
  </w:style>
  <w:style w:type="numbering" w:customStyle="1" w:styleId="NoList41">
    <w:name w:val="No List41"/>
    <w:next w:val="a4"/>
    <w:uiPriority w:val="99"/>
    <w:semiHidden/>
    <w:unhideWhenUsed/>
    <w:rsid w:val="009553FD"/>
  </w:style>
  <w:style w:type="numbering" w:customStyle="1" w:styleId="NoList6">
    <w:name w:val="No List6"/>
    <w:next w:val="a4"/>
    <w:uiPriority w:val="99"/>
    <w:semiHidden/>
    <w:unhideWhenUsed/>
    <w:rsid w:val="009553FD"/>
  </w:style>
  <w:style w:type="character" w:styleId="aff8">
    <w:name w:val="Emphasis"/>
    <w:qFormat/>
    <w:rsid w:val="009553FD"/>
    <w:rPr>
      <w:i/>
      <w:iCs/>
    </w:rPr>
  </w:style>
  <w:style w:type="numbering" w:customStyle="1" w:styleId="NoList7">
    <w:name w:val="No List7"/>
    <w:next w:val="a4"/>
    <w:uiPriority w:val="99"/>
    <w:semiHidden/>
    <w:unhideWhenUsed/>
    <w:rsid w:val="009553FD"/>
  </w:style>
  <w:style w:type="table" w:customStyle="1" w:styleId="TableGrid12">
    <w:name w:val="Table Grid12"/>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9553FD"/>
  </w:style>
  <w:style w:type="table" w:customStyle="1" w:styleId="TableGrid111">
    <w:name w:val="Table Grid11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9553FD"/>
    <w:rPr>
      <w:color w:val="808080"/>
      <w:shd w:val="clear" w:color="auto" w:fill="E6E6E6"/>
    </w:rPr>
  </w:style>
  <w:style w:type="numbering" w:customStyle="1" w:styleId="NoList22">
    <w:name w:val="No List22"/>
    <w:next w:val="a4"/>
    <w:uiPriority w:val="99"/>
    <w:semiHidden/>
    <w:unhideWhenUsed/>
    <w:rsid w:val="009553FD"/>
  </w:style>
  <w:style w:type="numbering" w:customStyle="1" w:styleId="NoList32">
    <w:name w:val="No List32"/>
    <w:next w:val="a4"/>
    <w:uiPriority w:val="99"/>
    <w:semiHidden/>
    <w:unhideWhenUsed/>
    <w:rsid w:val="009553FD"/>
  </w:style>
  <w:style w:type="character" w:customStyle="1" w:styleId="FooterChar1">
    <w:name w:val="Footer Char1"/>
    <w:aliases w:val="footer odd Char1,footer Char1,fo Char1,pie de página Char1"/>
    <w:basedOn w:val="a2"/>
    <w:semiHidden/>
    <w:rsid w:val="009553FD"/>
    <w:rPr>
      <w:rFonts w:ascii="Times New Roman" w:hAnsi="Times New Roman"/>
      <w:lang w:val="en-GB"/>
    </w:rPr>
  </w:style>
  <w:style w:type="paragraph" w:customStyle="1" w:styleId="CharChar5">
    <w:name w:val="Char Char5"/>
    <w:semiHidden/>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9">
    <w:name w:val="Note Heading"/>
    <w:basedOn w:val="a1"/>
    <w:next w:val="a1"/>
    <w:link w:val="Charf2"/>
    <w:qFormat/>
    <w:rsid w:val="009553FD"/>
    <w:pPr>
      <w:overflowPunct w:val="0"/>
      <w:autoSpaceDE w:val="0"/>
      <w:autoSpaceDN w:val="0"/>
      <w:adjustRightInd w:val="0"/>
      <w:textAlignment w:val="baseline"/>
    </w:pPr>
    <w:rPr>
      <w:rFonts w:eastAsia="MS Mincho"/>
      <w:lang w:eastAsia="zh-CN"/>
    </w:rPr>
  </w:style>
  <w:style w:type="character" w:customStyle="1" w:styleId="Charf2">
    <w:name w:val="注释标题 Char"/>
    <w:basedOn w:val="a2"/>
    <w:link w:val="aff9"/>
    <w:qFormat/>
    <w:rsid w:val="009553FD"/>
    <w:rPr>
      <w:rFonts w:ascii="Times New Roman" w:eastAsia="MS Mincho" w:hAnsi="Times New Roman"/>
      <w:lang w:val="en-GB" w:eastAsia="zh-CN"/>
    </w:rPr>
  </w:style>
  <w:style w:type="character" w:customStyle="1" w:styleId="1b">
    <w:name w:val="不明显参考1"/>
    <w:uiPriority w:val="31"/>
    <w:qFormat/>
    <w:rsid w:val="009553FD"/>
    <w:rPr>
      <w:smallCaps/>
      <w:color w:val="5A5A5A"/>
    </w:rPr>
  </w:style>
  <w:style w:type="paragraph" w:customStyle="1" w:styleId="114">
    <w:name w:val="修订11"/>
    <w:hidden/>
    <w:semiHidden/>
    <w:qFormat/>
    <w:rsid w:val="009553FD"/>
    <w:rPr>
      <w:rFonts w:ascii="Times New Roman" w:eastAsia="Batang" w:hAnsi="Times New Roman"/>
      <w:lang w:val="en-GB" w:eastAsia="en-US"/>
    </w:rPr>
  </w:style>
  <w:style w:type="paragraph" w:customStyle="1" w:styleId="TOC1">
    <w:name w:val="TOC 标题1"/>
    <w:basedOn w:val="10"/>
    <w:next w:val="a1"/>
    <w:uiPriority w:val="39"/>
    <w:unhideWhenUsed/>
    <w:qFormat/>
    <w:rsid w:val="009553F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aria">
    <w:name w:val="aria"/>
    <w:basedOn w:val="a1"/>
    <w:qFormat/>
    <w:rsid w:val="009553FD"/>
    <w:pPr>
      <w:keepNext/>
      <w:keepLines/>
      <w:spacing w:after="0"/>
      <w:jc w:val="both"/>
    </w:pPr>
    <w:rPr>
      <w:rFonts w:ascii="Arial" w:hAnsi="Arial"/>
      <w:sz w:val="18"/>
      <w:szCs w:val="18"/>
    </w:rPr>
  </w:style>
  <w:style w:type="character" w:customStyle="1" w:styleId="B3Char2">
    <w:name w:val="B3 Char2"/>
    <w:qFormat/>
    <w:rsid w:val="009553FD"/>
    <w:rPr>
      <w:rFonts w:ascii="Times New Roman" w:hAnsi="Times New Roman"/>
      <w:lang w:val="en-GB"/>
    </w:rPr>
  </w:style>
  <w:style w:type="character" w:customStyle="1" w:styleId="EXCar">
    <w:name w:val="EX Car"/>
    <w:qFormat/>
    <w:rsid w:val="009553FD"/>
    <w:rPr>
      <w:lang w:val="en-GB" w:eastAsia="en-US"/>
    </w:rPr>
  </w:style>
  <w:style w:type="character" w:customStyle="1" w:styleId="B4Char">
    <w:name w:val="B4 Char"/>
    <w:link w:val="B4"/>
    <w:qFormat/>
    <w:rsid w:val="009553FD"/>
    <w:rPr>
      <w:rFonts w:ascii="Times New Roman" w:hAnsi="Times New Roman"/>
      <w:lang w:val="en-GB" w:eastAsia="en-US"/>
    </w:rPr>
  </w:style>
  <w:style w:type="character" w:customStyle="1" w:styleId="1c">
    <w:name w:val="明显强调1"/>
    <w:uiPriority w:val="21"/>
    <w:qFormat/>
    <w:rsid w:val="009553FD"/>
    <w:rPr>
      <w:b/>
      <w:bCs/>
      <w:i/>
      <w:iCs/>
      <w:color w:val="4F81BD"/>
    </w:rPr>
  </w:style>
  <w:style w:type="paragraph" w:customStyle="1" w:styleId="B6">
    <w:name w:val="B6"/>
    <w:basedOn w:val="B5"/>
    <w:link w:val="B6Char"/>
    <w:qFormat/>
    <w:rsid w:val="009553FD"/>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9553F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9553FD"/>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9553FD"/>
    <w:pPr>
      <w:overflowPunct w:val="0"/>
      <w:autoSpaceDE w:val="0"/>
      <w:autoSpaceDN w:val="0"/>
      <w:adjustRightInd w:val="0"/>
      <w:textAlignment w:val="baseline"/>
    </w:pPr>
    <w:rPr>
      <w:rFonts w:eastAsia="Times New Roman" w:cs="v4.2.0"/>
      <w:lang w:eastAsia="en-GB"/>
    </w:rPr>
  </w:style>
  <w:style w:type="character" w:customStyle="1" w:styleId="PLChar">
    <w:name w:val="PL Char"/>
    <w:link w:val="PL"/>
    <w:qFormat/>
    <w:rsid w:val="009553FD"/>
    <w:rPr>
      <w:rFonts w:ascii="Courier New" w:hAnsi="Courier New"/>
      <w:noProof/>
      <w:sz w:val="16"/>
      <w:lang w:val="en-GB" w:eastAsia="en-US"/>
    </w:rPr>
  </w:style>
  <w:style w:type="character" w:customStyle="1" w:styleId="EditorsNoteCarCar">
    <w:name w:val="Editor's Note Car Car"/>
    <w:link w:val="EditorsNote"/>
    <w:qFormat/>
    <w:rsid w:val="009553FD"/>
    <w:rPr>
      <w:rFonts w:ascii="Times New Roman" w:hAnsi="Times New Roman"/>
      <w:color w:val="FF0000"/>
      <w:lang w:val="en-GB" w:eastAsia="en-US"/>
    </w:rPr>
  </w:style>
  <w:style w:type="character" w:customStyle="1" w:styleId="B5Char">
    <w:name w:val="B5 Char"/>
    <w:link w:val="B5"/>
    <w:qFormat/>
    <w:rsid w:val="009553FD"/>
    <w:rPr>
      <w:rFonts w:ascii="Times New Roman" w:hAnsi="Times New Roman"/>
      <w:lang w:val="en-GB" w:eastAsia="en-US"/>
    </w:rPr>
  </w:style>
  <w:style w:type="character" w:customStyle="1" w:styleId="HeadingChar">
    <w:name w:val="Heading Char"/>
    <w:qFormat/>
    <w:rsid w:val="009553FD"/>
    <w:rPr>
      <w:rFonts w:ascii="Arial" w:eastAsia="宋体" w:hAnsi="Arial"/>
      <w:b/>
      <w:sz w:val="22"/>
    </w:rPr>
  </w:style>
  <w:style w:type="character" w:customStyle="1" w:styleId="B6Char">
    <w:name w:val="B6 Char"/>
    <w:link w:val="B6"/>
    <w:qFormat/>
    <w:rsid w:val="009553FD"/>
    <w:rPr>
      <w:rFonts w:ascii="Times New Roman" w:eastAsia="Times New Roman" w:hAnsi="Times New Roman"/>
      <w:lang w:val="en-GB" w:eastAsia="zh-CN"/>
    </w:rPr>
  </w:style>
  <w:style w:type="table" w:customStyle="1" w:styleId="TableStyle1">
    <w:name w:val="Table Style1"/>
    <w:basedOn w:val="a3"/>
    <w:qFormat/>
    <w:rsid w:val="009553FD"/>
    <w:rPr>
      <w:rFonts w:ascii="Times New Roman" w:eastAsia="MS Mincho" w:hAnsi="Times New Roman"/>
      <w:lang w:val="en-US" w:eastAsia="en-US"/>
    </w:rPr>
    <w:tblPr/>
  </w:style>
  <w:style w:type="paragraph" w:customStyle="1" w:styleId="tal1">
    <w:name w:val="tal"/>
    <w:basedOn w:val="a1"/>
    <w:qFormat/>
    <w:rsid w:val="009553FD"/>
    <w:pPr>
      <w:spacing w:before="100" w:beforeAutospacing="1" w:after="100" w:afterAutospacing="1"/>
    </w:pPr>
    <w:rPr>
      <w:rFonts w:ascii="宋体" w:hAnsi="宋体" w:cs="宋体"/>
      <w:sz w:val="24"/>
      <w:szCs w:val="24"/>
      <w:lang w:val="en-US" w:eastAsia="zh-CN"/>
    </w:rPr>
  </w:style>
  <w:style w:type="paragraph" w:customStyle="1" w:styleId="affa">
    <w:name w:val="수정"/>
    <w:hidden/>
    <w:semiHidden/>
    <w:qFormat/>
    <w:rsid w:val="009553FD"/>
    <w:rPr>
      <w:rFonts w:ascii="Times New Roman" w:eastAsia="Batang" w:hAnsi="Times New Roman"/>
      <w:lang w:val="en-GB" w:eastAsia="en-US"/>
    </w:rPr>
  </w:style>
  <w:style w:type="paragraph" w:customStyle="1" w:styleId="affb">
    <w:name w:val="変更箇所"/>
    <w:hidden/>
    <w:semiHidden/>
    <w:qFormat/>
    <w:rsid w:val="009553FD"/>
    <w:rPr>
      <w:rFonts w:ascii="Times New Roman" w:eastAsia="MS Mincho" w:hAnsi="Times New Roman"/>
      <w:lang w:val="en-GB" w:eastAsia="en-US"/>
    </w:rPr>
  </w:style>
  <w:style w:type="paragraph" w:customStyle="1" w:styleId="NB2">
    <w:name w:val="NB2"/>
    <w:basedOn w:val="ZG"/>
    <w:qFormat/>
    <w:rsid w:val="009553FD"/>
    <w:pPr>
      <w:framePr w:wrap="notBeside"/>
    </w:pPr>
    <w:rPr>
      <w:rFonts w:eastAsia="Times New Roman"/>
      <w:noProof w:val="0"/>
      <w:lang w:val="en-US" w:eastAsia="ko-KR"/>
    </w:rPr>
  </w:style>
  <w:style w:type="paragraph" w:customStyle="1" w:styleId="tableentry">
    <w:name w:val="table entry"/>
    <w:basedOn w:val="a1"/>
    <w:qFormat/>
    <w:rsid w:val="009553FD"/>
    <w:pPr>
      <w:keepNext/>
      <w:spacing w:before="60" w:after="60"/>
    </w:pPr>
    <w:rPr>
      <w:rFonts w:ascii="Bookman Old Style" w:hAnsi="Bookman Old Style"/>
      <w:lang w:val="en-US" w:eastAsia="ko-KR"/>
    </w:rPr>
  </w:style>
  <w:style w:type="character" w:customStyle="1" w:styleId="EditorsNoteChar">
    <w:name w:val="Editor's Note Char"/>
    <w:qFormat/>
    <w:rsid w:val="009553FD"/>
    <w:rPr>
      <w:rFonts w:ascii="Times New Roman" w:hAnsi="Times New Roman"/>
      <w:color w:val="FF0000"/>
      <w:lang w:val="en-GB" w:eastAsia="en-US"/>
    </w:rPr>
  </w:style>
  <w:style w:type="table" w:customStyle="1" w:styleId="TableGrid5">
    <w:name w:val="Table Grid5"/>
    <w:basedOn w:val="a3"/>
    <w:uiPriority w:val="39"/>
    <w:qFormat/>
    <w:rsid w:val="009553F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9553F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9553FD"/>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9553FD"/>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9553FD"/>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9553F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9553FD"/>
    <w:pPr>
      <w:jc w:val="both"/>
    </w:pPr>
    <w:rPr>
      <w:rFonts w:ascii="宋体" w:hAnsi="宋体" w:cs="宋体"/>
      <w:kern w:val="2"/>
      <w:sz w:val="21"/>
      <w:szCs w:val="21"/>
      <w:lang w:val="en-US" w:eastAsia="zh-CN"/>
    </w:rPr>
  </w:style>
  <w:style w:type="character" w:customStyle="1" w:styleId="font4">
    <w:name w:val="font4"/>
    <w:basedOn w:val="a2"/>
    <w:qFormat/>
    <w:rsid w:val="00284C3A"/>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284C3A"/>
    <w:rPr>
      <w:rFonts w:ascii="Arial" w:hAnsi="Arial"/>
      <w:sz w:val="36"/>
      <w:lang w:val="en-GB" w:eastAsia="en-US"/>
    </w:rPr>
  </w:style>
  <w:style w:type="paragraph" w:customStyle="1" w:styleId="p20">
    <w:name w:val="p20"/>
    <w:basedOn w:val="a1"/>
    <w:rsid w:val="00284C3A"/>
    <w:pPr>
      <w:snapToGrid w:val="0"/>
      <w:spacing w:after="0"/>
      <w:textAlignment w:val="baseline"/>
    </w:pPr>
    <w:rPr>
      <w:rFonts w:ascii="Arial" w:hAnsi="Arial" w:cs="Arial"/>
      <w:sz w:val="18"/>
      <w:szCs w:val="18"/>
      <w:lang w:val="en-US" w:eastAsia="zh-CN"/>
    </w:rPr>
  </w:style>
  <w:style w:type="paragraph" w:customStyle="1" w:styleId="affc">
    <w:name w:val="吹き出し"/>
    <w:basedOn w:val="a1"/>
    <w:semiHidden/>
    <w:rsid w:val="00284C3A"/>
    <w:rPr>
      <w:rFonts w:ascii="Tahoma" w:eastAsia="MS Mincho" w:hAnsi="Tahoma" w:cs="Tahoma"/>
      <w:sz w:val="16"/>
      <w:szCs w:val="16"/>
      <w:lang w:eastAsia="ko-KR"/>
    </w:rPr>
  </w:style>
  <w:style w:type="character" w:styleId="HTML">
    <w:name w:val="HTML Sample"/>
    <w:rsid w:val="00284C3A"/>
    <w:rPr>
      <w:rFonts w:ascii="Courier New" w:eastAsia="宋体" w:hAnsi="Courier New" w:cs="Courier New"/>
      <w:color w:val="0000FF"/>
      <w:kern w:val="2"/>
      <w:lang w:val="en-US" w:eastAsia="zh-CN" w:bidi="ar-SA"/>
    </w:rPr>
  </w:style>
  <w:style w:type="character" w:styleId="affd">
    <w:name w:val="line number"/>
    <w:basedOn w:val="a2"/>
    <w:rsid w:val="00284C3A"/>
    <w:rPr>
      <w:rFonts w:ascii="Arial" w:eastAsia="宋体" w:hAnsi="Arial" w:cs="Arial"/>
      <w:color w:val="0000FF"/>
      <w:kern w:val="2"/>
      <w:lang w:val="en-US" w:eastAsia="zh-CN" w:bidi="ar-SA"/>
    </w:rPr>
  </w:style>
  <w:style w:type="paragraph" w:styleId="affe">
    <w:name w:val="Block Text"/>
    <w:basedOn w:val="a1"/>
    <w:rsid w:val="00284C3A"/>
    <w:pPr>
      <w:spacing w:after="120"/>
      <w:ind w:left="1440" w:right="1440"/>
    </w:pPr>
    <w:rPr>
      <w:rFonts w:eastAsia="MS Mincho"/>
    </w:rPr>
  </w:style>
  <w:style w:type="paragraph" w:styleId="afff">
    <w:name w:val="No Spacing"/>
    <w:uiPriority w:val="1"/>
    <w:qFormat/>
    <w:rsid w:val="00284C3A"/>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rsid w:val="00284C3A"/>
    <w:rPr>
      <w:rFonts w:ascii="Tahoma" w:eastAsia="MS Mincho" w:hAnsi="Tahoma" w:cs="Tahoma"/>
      <w:sz w:val="16"/>
      <w:szCs w:val="16"/>
      <w:lang w:eastAsia="ko-KR"/>
    </w:rPr>
  </w:style>
  <w:style w:type="paragraph" w:customStyle="1" w:styleId="Table0">
    <w:name w:val="Table"/>
    <w:basedOn w:val="a1"/>
    <w:link w:val="Table1"/>
    <w:qFormat/>
    <w:rsid w:val="00284C3A"/>
    <w:pPr>
      <w:jc w:val="center"/>
    </w:pPr>
    <w:rPr>
      <w:rFonts w:ascii="Arial" w:hAnsi="Arial" w:cs="Arial"/>
      <w:b/>
    </w:rPr>
  </w:style>
  <w:style w:type="character" w:customStyle="1" w:styleId="Table1">
    <w:name w:val="Table (文字)"/>
    <w:link w:val="Table0"/>
    <w:rsid w:val="00284C3A"/>
    <w:rPr>
      <w:rFonts w:ascii="Arial" w:hAnsi="Arial" w:cs="Arial"/>
      <w:b/>
      <w:lang w:val="en-GB" w:eastAsia="en-US"/>
    </w:rPr>
  </w:style>
  <w:style w:type="paragraph" w:customStyle="1" w:styleId="ColorfulList-Accent11">
    <w:name w:val="Colorful List - Accent 11"/>
    <w:basedOn w:val="a1"/>
    <w:uiPriority w:val="34"/>
    <w:qFormat/>
    <w:rsid w:val="00284C3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284C3A"/>
    <w:rPr>
      <w:rFonts w:ascii="Times New Roman" w:eastAsia="Batang" w:hAnsi="Times New Roman"/>
      <w:lang w:val="en-GB" w:eastAsia="en-US"/>
    </w:rPr>
  </w:style>
  <w:style w:type="character" w:styleId="HTML0">
    <w:name w:val="HTML Code"/>
    <w:semiHidden/>
    <w:unhideWhenUsed/>
    <w:rsid w:val="009B1F71"/>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9B1F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42">
    <w:name w:val="No List42"/>
    <w:next w:val="a4"/>
    <w:uiPriority w:val="99"/>
    <w:semiHidden/>
    <w:unhideWhenUsed/>
    <w:rsid w:val="00A10313"/>
  </w:style>
  <w:style w:type="numbering" w:customStyle="1" w:styleId="NoList51">
    <w:name w:val="No List51"/>
    <w:next w:val="a4"/>
    <w:uiPriority w:val="99"/>
    <w:semiHidden/>
    <w:unhideWhenUsed/>
    <w:rsid w:val="00A10313"/>
  </w:style>
  <w:style w:type="numbering" w:customStyle="1" w:styleId="NoList211">
    <w:name w:val="No List211"/>
    <w:next w:val="a4"/>
    <w:uiPriority w:val="99"/>
    <w:semiHidden/>
    <w:unhideWhenUsed/>
    <w:rsid w:val="00A10313"/>
  </w:style>
  <w:style w:type="numbering" w:customStyle="1" w:styleId="NoList311">
    <w:name w:val="No List311"/>
    <w:next w:val="a4"/>
    <w:uiPriority w:val="99"/>
    <w:semiHidden/>
    <w:unhideWhenUsed/>
    <w:rsid w:val="00A10313"/>
  </w:style>
  <w:style w:type="numbering" w:customStyle="1" w:styleId="NoList411">
    <w:name w:val="No List411"/>
    <w:next w:val="a4"/>
    <w:uiPriority w:val="99"/>
    <w:semiHidden/>
    <w:unhideWhenUsed/>
    <w:rsid w:val="00A10313"/>
  </w:style>
  <w:style w:type="numbering" w:customStyle="1" w:styleId="NoList61">
    <w:name w:val="No List61"/>
    <w:next w:val="a4"/>
    <w:uiPriority w:val="99"/>
    <w:semiHidden/>
    <w:unhideWhenUsed/>
    <w:rsid w:val="00A10313"/>
  </w:style>
  <w:style w:type="table" w:customStyle="1" w:styleId="TableGrid41">
    <w:name w:val="Table Grid41"/>
    <w:basedOn w:val="a3"/>
    <w:next w:val="af5"/>
    <w:rsid w:val="00A1031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5"/>
    <w:rsid w:val="00A103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5"/>
    <w:rsid w:val="00A103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A10313"/>
  </w:style>
  <w:style w:type="numbering" w:customStyle="1" w:styleId="NoList1111">
    <w:name w:val="No List1111"/>
    <w:next w:val="a4"/>
    <w:uiPriority w:val="99"/>
    <w:semiHidden/>
    <w:unhideWhenUsed/>
    <w:rsid w:val="00A10313"/>
  </w:style>
  <w:style w:type="numbering" w:customStyle="1" w:styleId="NoList71">
    <w:name w:val="No List71"/>
    <w:next w:val="a4"/>
    <w:uiPriority w:val="99"/>
    <w:semiHidden/>
    <w:unhideWhenUsed/>
    <w:rsid w:val="00A10313"/>
  </w:style>
  <w:style w:type="table" w:customStyle="1" w:styleId="TableGrid121">
    <w:name w:val="Table Grid12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A10313"/>
  </w:style>
  <w:style w:type="table" w:customStyle="1" w:styleId="TableGrid1111">
    <w:name w:val="Table Grid11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A10313"/>
  </w:style>
  <w:style w:type="numbering" w:customStyle="1" w:styleId="NoList321">
    <w:name w:val="No List321"/>
    <w:next w:val="a4"/>
    <w:uiPriority w:val="99"/>
    <w:semiHidden/>
    <w:unhideWhenUsed/>
    <w:rsid w:val="00A10313"/>
  </w:style>
  <w:style w:type="paragraph" w:customStyle="1" w:styleId="font5">
    <w:name w:val="font5"/>
    <w:basedOn w:val="a1"/>
    <w:rsid w:val="00DD0EE2"/>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rsid w:val="00DD0E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rsid w:val="00DD0E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rsid w:val="00DD0EE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rsid w:val="00DD0E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rsid w:val="00DD0EE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rsid w:val="00DD0EE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rsid w:val="00DD0EE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rsid w:val="00DD0EE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rsid w:val="00DD0EE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rsid w:val="00DD0EE2"/>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rsid w:val="00DD0EE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rsid w:val="00DD0EE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rsid w:val="00DD0EE2"/>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rsid w:val="00DD0EE2"/>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rsid w:val="00DD0E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rsid w:val="00DD0EE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rsid w:val="00DD0EE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rsid w:val="00DD0E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rsid w:val="00DD0EE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rsid w:val="00DD0EE2"/>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rsid w:val="00DD0EE2"/>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rsid w:val="00DD0EE2"/>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2727993">
      <w:bodyDiv w:val="1"/>
      <w:marLeft w:val="0"/>
      <w:marRight w:val="0"/>
      <w:marTop w:val="0"/>
      <w:marBottom w:val="0"/>
      <w:divBdr>
        <w:top w:val="none" w:sz="0" w:space="0" w:color="auto"/>
        <w:left w:val="none" w:sz="0" w:space="0" w:color="auto"/>
        <w:bottom w:val="none" w:sz="0" w:space="0" w:color="auto"/>
        <w:right w:val="none" w:sz="0" w:space="0" w:color="auto"/>
      </w:divBdr>
    </w:div>
    <w:div w:id="781344904">
      <w:bodyDiv w:val="1"/>
      <w:marLeft w:val="0"/>
      <w:marRight w:val="0"/>
      <w:marTop w:val="0"/>
      <w:marBottom w:val="0"/>
      <w:divBdr>
        <w:top w:val="none" w:sz="0" w:space="0" w:color="auto"/>
        <w:left w:val="none" w:sz="0" w:space="0" w:color="auto"/>
        <w:bottom w:val="none" w:sz="0" w:space="0" w:color="auto"/>
        <w:right w:val="none" w:sz="0" w:space="0" w:color="auto"/>
      </w:divBdr>
    </w:div>
    <w:div w:id="1025984274">
      <w:bodyDiv w:val="1"/>
      <w:marLeft w:val="0"/>
      <w:marRight w:val="0"/>
      <w:marTop w:val="0"/>
      <w:marBottom w:val="0"/>
      <w:divBdr>
        <w:top w:val="none" w:sz="0" w:space="0" w:color="auto"/>
        <w:left w:val="none" w:sz="0" w:space="0" w:color="auto"/>
        <w:bottom w:val="none" w:sz="0" w:space="0" w:color="auto"/>
        <w:right w:val="none" w:sz="0" w:space="0" w:color="auto"/>
      </w:divBdr>
    </w:div>
    <w:div w:id="10527712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A0E086-999D-4F75-8083-B88753CCDA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409</TotalTime>
  <Pages>7</Pages>
  <Words>1621</Words>
  <Characters>9244</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64</cp:revision>
  <cp:lastPrinted>1899-12-31T23:00:00Z</cp:lastPrinted>
  <dcterms:created xsi:type="dcterms:W3CDTF">2020-03-25T10:11:00Z</dcterms:created>
  <dcterms:modified xsi:type="dcterms:W3CDTF">2021-01-15T15:17:00Z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(3)RbYxkxVim1cmjzutWrKBxHbmpwcLT8S4KulwGm74jhPxp4OjO8nkjfC+3pYgb0rXOF6Dzi3R
l0QJA8xYu+7vNjUNSbpKLVXwWFtPf/gdTG5ve7KquDzIb6uC5WuZR58ObPRySHPwiOTtoFFp
oyXD6HBlp19fFi/0pefwlOHmYxzErM6AEUGtOiqnR8hbuDe7sVFY5PSmigDoLxZTJx/QtNGa
/qi9/g3ktodWzMXw2l</vt:lpwstr>
  </property>
  <property fmtid="{D5CDD505-2E9C-101B-9397-08002B2CF9AE}" pid="22" name="_2015_ms_pID_7253431">
    <vt:lpwstr>TU/Ucy9Me7jGGIe/73nnJWdi4mADNE5dyCbsY/LiiAHW4VPyAiIOzh
UFg0oDeGsdCGYSOi7hdzawxbhel5f8MMp06zYkExt9RBO+3GSD8KmhFd6ZiwLaKnAPdLz6bs
s4XI6nwjNUUu0CYAOB1vSzUpAKhaye2QXwtwyxeDD9Hil8Atydv3blOHu+xB5bUuc/IJ9Dnh
FfWYf8B7LM7SEnVeUCSzb7k0I1fpal6uz/4F</vt:lpwstr>
  </property>
  <property fmtid="{D5CDD505-2E9C-101B-9397-08002B2CF9AE}" pid="23" name="_2015_ms_pID_7253432">
    <vt:lpwstr>nA==</vt:lpwstr>
  </property>
</Properties>
</file>